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4F8DC3" w14:textId="425BE500" w:rsidR="00112458" w:rsidRPr="001433B1" w:rsidRDefault="00112458" w:rsidP="00112458">
      <w:pPr>
        <w:pStyle w:val="Header"/>
        <w:keepLines/>
        <w:tabs>
          <w:tab w:val="left" w:pos="7938"/>
          <w:tab w:val="right" w:pos="10440"/>
          <w:tab w:val="right" w:pos="13323"/>
        </w:tabs>
        <w:rPr>
          <w:rFonts w:ascii="Arial" w:eastAsia="SimSun" w:hAnsi="Arial" w:cs="Arial"/>
          <w:b/>
          <w:sz w:val="24"/>
          <w:szCs w:val="24"/>
          <w:lang w:val="en-GB" w:eastAsia="zh-CN"/>
        </w:rPr>
      </w:pPr>
      <w:bookmarkStart w:id="0" w:name="Title"/>
      <w:bookmarkStart w:id="1" w:name="DocumentFor"/>
      <w:bookmarkEnd w:id="0"/>
      <w:bookmarkEnd w:id="1"/>
      <w:r w:rsidRPr="001433B1">
        <w:rPr>
          <w:rFonts w:ascii="Arial" w:hAnsi="Arial" w:cs="Arial"/>
          <w:b/>
          <w:sz w:val="24"/>
          <w:szCs w:val="24"/>
          <w:lang w:val="en-GB"/>
        </w:rPr>
        <w:t>3GPP TSG-RAN WG4 Meeting #</w:t>
      </w:r>
      <w:r w:rsidRPr="001433B1">
        <w:rPr>
          <w:lang w:val="en-GB"/>
        </w:rPr>
        <w:t xml:space="preserve"> </w:t>
      </w:r>
      <w:r w:rsidRPr="001433B1">
        <w:rPr>
          <w:rFonts w:ascii="Arial" w:hAnsi="Arial" w:cs="Arial"/>
          <w:b/>
          <w:sz w:val="24"/>
          <w:szCs w:val="24"/>
          <w:lang w:val="en-GB"/>
        </w:rPr>
        <w:t>10</w:t>
      </w:r>
      <w:r w:rsidR="007B6C41">
        <w:rPr>
          <w:rFonts w:ascii="Arial" w:hAnsi="Arial" w:cs="Arial"/>
          <w:b/>
          <w:sz w:val="24"/>
          <w:szCs w:val="24"/>
          <w:lang w:val="en-GB"/>
        </w:rPr>
        <w:t>2</w:t>
      </w:r>
      <w:r w:rsidRPr="001433B1">
        <w:rPr>
          <w:rFonts w:ascii="Arial" w:hAnsi="Arial" w:cs="Arial"/>
          <w:b/>
          <w:sz w:val="24"/>
          <w:szCs w:val="24"/>
          <w:lang w:val="en-GB"/>
        </w:rPr>
        <w:t xml:space="preserve">-e </w:t>
      </w:r>
      <w:r w:rsidR="007B6C41">
        <w:rPr>
          <w:rFonts w:ascii="Arial" w:hAnsi="Arial" w:cs="Arial"/>
          <w:b/>
          <w:sz w:val="24"/>
          <w:szCs w:val="24"/>
          <w:lang w:val="en-GB"/>
        </w:rPr>
        <w:tab/>
      </w:r>
      <w:r w:rsidRPr="001433B1">
        <w:rPr>
          <w:rFonts w:ascii="Arial" w:hAnsi="Arial" w:cs="Arial"/>
          <w:b/>
          <w:sz w:val="24"/>
          <w:szCs w:val="24"/>
          <w:lang w:val="en-GB"/>
        </w:rPr>
        <w:tab/>
        <w:t>R4-2</w:t>
      </w:r>
      <w:r>
        <w:rPr>
          <w:rFonts w:ascii="Arial" w:hAnsi="Arial" w:cs="Arial"/>
          <w:b/>
          <w:sz w:val="24"/>
          <w:szCs w:val="24"/>
          <w:lang w:val="en-GB"/>
        </w:rPr>
        <w:t>20</w:t>
      </w:r>
      <w:r w:rsidR="0040725B">
        <w:rPr>
          <w:rFonts w:ascii="Arial" w:hAnsi="Arial" w:cs="Arial"/>
          <w:b/>
          <w:sz w:val="24"/>
          <w:szCs w:val="24"/>
          <w:lang w:val="en-GB"/>
        </w:rPr>
        <w:t>5937</w:t>
      </w:r>
    </w:p>
    <w:p w14:paraId="35FE7770" w14:textId="1DF1FE07" w:rsidR="00112458" w:rsidRPr="001433B1" w:rsidRDefault="00112458" w:rsidP="00112458">
      <w:pPr>
        <w:pStyle w:val="Header"/>
        <w:tabs>
          <w:tab w:val="right" w:pos="9781"/>
          <w:tab w:val="right" w:pos="13323"/>
        </w:tabs>
        <w:outlineLvl w:val="0"/>
        <w:rPr>
          <w:rFonts w:ascii="Arial" w:eastAsia="SimSun" w:hAnsi="Arial" w:cs="Times New Roman"/>
          <w:b/>
          <w:sz w:val="24"/>
          <w:szCs w:val="24"/>
          <w:lang w:val="en-GB" w:eastAsia="zh-CN"/>
        </w:rPr>
      </w:pPr>
      <w:r w:rsidRPr="001433B1">
        <w:rPr>
          <w:rFonts w:ascii="Arial" w:eastAsia="SimSun" w:hAnsi="Arial"/>
          <w:b/>
          <w:sz w:val="24"/>
          <w:szCs w:val="24"/>
          <w:lang w:val="en-GB" w:eastAsia="zh-CN"/>
        </w:rPr>
        <w:t xml:space="preserve">Electronic Meeting, </w:t>
      </w:r>
      <w:r w:rsidR="007B6C41">
        <w:rPr>
          <w:rFonts w:ascii="Arial" w:eastAsia="SimSun" w:hAnsi="Arial" w:cs="Arial"/>
          <w:b/>
          <w:sz w:val="24"/>
          <w:szCs w:val="24"/>
          <w:lang w:eastAsia="zh-CN"/>
        </w:rPr>
        <w:t>Febr</w:t>
      </w:r>
      <w:r w:rsidRPr="004E2857">
        <w:rPr>
          <w:rFonts w:ascii="Arial" w:eastAsia="SimSun" w:hAnsi="Arial" w:cs="Arial"/>
          <w:b/>
          <w:sz w:val="24"/>
          <w:szCs w:val="24"/>
          <w:lang w:eastAsia="zh-CN"/>
        </w:rPr>
        <w:t>uary 2</w:t>
      </w:r>
      <w:r w:rsidR="007B6C41">
        <w:rPr>
          <w:rFonts w:ascii="Arial" w:eastAsia="SimSun" w:hAnsi="Arial" w:cs="Arial"/>
          <w:b/>
          <w:sz w:val="24"/>
          <w:szCs w:val="24"/>
          <w:lang w:eastAsia="zh-CN"/>
        </w:rPr>
        <w:t>1 – March 3</w:t>
      </w:r>
      <w:r w:rsidRPr="004E2857">
        <w:rPr>
          <w:rFonts w:ascii="Arial" w:eastAsia="SimSun" w:hAnsi="Arial" w:cs="Arial"/>
          <w:b/>
          <w:sz w:val="24"/>
          <w:szCs w:val="24"/>
          <w:lang w:eastAsia="zh-CN"/>
        </w:rPr>
        <w:t>, 2022</w:t>
      </w:r>
    </w:p>
    <w:p w14:paraId="14D63011" w14:textId="77777777" w:rsidR="00841BCD" w:rsidRPr="00A31E13"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7FEBC89" w14:textId="77777777" w:rsidR="00841BCD" w:rsidRPr="00A31E13" w:rsidRDefault="00841BCD" w:rsidP="00841BCD">
      <w:pPr>
        <w:tabs>
          <w:tab w:val="left" w:pos="1985"/>
        </w:tabs>
        <w:ind w:left="1985" w:hanging="1985"/>
        <w:rPr>
          <w:rFonts w:ascii="Arial" w:eastAsia="Calibri" w:hAnsi="Arial" w:cs="Arial"/>
          <w:b/>
          <w:bCs/>
          <w:sz w:val="24"/>
          <w:lang w:val="en-GB"/>
        </w:rPr>
      </w:pPr>
      <w:r w:rsidRPr="00A31E13">
        <w:rPr>
          <w:rFonts w:ascii="Arial" w:eastAsia="Calibri" w:hAnsi="Arial" w:cs="Arial"/>
          <w:b/>
          <w:bCs/>
          <w:sz w:val="24"/>
          <w:lang w:val="en-GB"/>
        </w:rPr>
        <w:t>Source:</w:t>
      </w:r>
      <w:r w:rsidRPr="00A31E13">
        <w:rPr>
          <w:rFonts w:ascii="Arial" w:eastAsia="Calibri" w:hAnsi="Arial" w:cs="Arial"/>
          <w:b/>
          <w:bCs/>
          <w:sz w:val="24"/>
          <w:lang w:val="en-GB"/>
        </w:rPr>
        <w:tab/>
        <w:t xml:space="preserve">Nokia, </w:t>
      </w:r>
      <w:r w:rsidR="0043750A" w:rsidRPr="00A31E13">
        <w:rPr>
          <w:rFonts w:ascii="Arial" w:eastAsia="Calibri" w:hAnsi="Arial" w:cs="Arial"/>
          <w:b/>
          <w:bCs/>
          <w:sz w:val="24"/>
          <w:lang w:val="en-GB"/>
        </w:rPr>
        <w:t>Nokia</w:t>
      </w:r>
      <w:r w:rsidRPr="00A31E13">
        <w:rPr>
          <w:rFonts w:ascii="Arial" w:eastAsia="Calibri" w:hAnsi="Arial" w:cs="Arial"/>
          <w:b/>
          <w:bCs/>
          <w:sz w:val="24"/>
          <w:lang w:val="en-GB"/>
        </w:rPr>
        <w:t xml:space="preserve"> Shanghai Bell</w:t>
      </w:r>
      <w:r w:rsidRPr="00A31E13" w:rsidDel="00636277">
        <w:rPr>
          <w:rFonts w:ascii="Arial" w:eastAsia="Calibri" w:hAnsi="Arial" w:cs="Arial"/>
          <w:b/>
          <w:bCs/>
          <w:sz w:val="24"/>
          <w:lang w:val="en-GB"/>
        </w:rPr>
        <w:t xml:space="preserve"> </w:t>
      </w:r>
    </w:p>
    <w:p w14:paraId="0293D51A" w14:textId="4F1039F7" w:rsidR="00841BCD" w:rsidRPr="00A31E13" w:rsidRDefault="00841BCD" w:rsidP="00841BCD">
      <w:pPr>
        <w:ind w:left="1985" w:hanging="1985"/>
        <w:rPr>
          <w:rFonts w:ascii="Arial" w:eastAsia="Calibri" w:hAnsi="Arial" w:cs="Arial"/>
          <w:b/>
          <w:bCs/>
          <w:sz w:val="24"/>
          <w:lang w:val="en-GB"/>
        </w:rPr>
      </w:pPr>
      <w:r w:rsidRPr="00A31E13">
        <w:rPr>
          <w:rFonts w:ascii="Arial" w:eastAsia="Calibri" w:hAnsi="Arial" w:cs="Arial"/>
          <w:b/>
          <w:bCs/>
          <w:sz w:val="24"/>
          <w:lang w:val="en-GB"/>
        </w:rPr>
        <w:t>Title:</w:t>
      </w:r>
      <w:r w:rsidRPr="00A31E13">
        <w:rPr>
          <w:rFonts w:ascii="Arial" w:eastAsia="Calibri" w:hAnsi="Arial" w:cs="Arial"/>
          <w:b/>
          <w:bCs/>
          <w:sz w:val="24"/>
          <w:lang w:val="en-GB"/>
        </w:rPr>
        <w:tab/>
      </w:r>
      <w:r w:rsidR="0038648B" w:rsidRPr="00A31E13">
        <w:rPr>
          <w:rFonts w:ascii="Arial" w:eastAsia="Calibri" w:hAnsi="Arial" w:cs="Arial"/>
          <w:b/>
          <w:bCs/>
          <w:sz w:val="24"/>
          <w:lang w:val="en-GB"/>
        </w:rPr>
        <w:t>Discussion on</w:t>
      </w:r>
      <w:r w:rsidR="00634966" w:rsidRPr="00A31E13">
        <w:rPr>
          <w:rFonts w:ascii="Arial" w:eastAsia="Calibri" w:hAnsi="Arial" w:cs="Arial"/>
          <w:b/>
          <w:bCs/>
          <w:sz w:val="24"/>
          <w:lang w:val="en-GB"/>
        </w:rPr>
        <w:t xml:space="preserve"> Network Controlled Small Gaps</w:t>
      </w:r>
      <w:r w:rsidR="00AC29D2" w:rsidRPr="00A31E13">
        <w:rPr>
          <w:rFonts w:ascii="Arial" w:eastAsia="Calibri" w:hAnsi="Arial" w:cs="Arial"/>
          <w:b/>
          <w:bCs/>
          <w:sz w:val="24"/>
          <w:lang w:val="en-GB"/>
        </w:rPr>
        <w:t xml:space="preserve"> </w:t>
      </w:r>
      <w:r w:rsidR="005F6262" w:rsidRPr="00A31E13">
        <w:rPr>
          <w:rFonts w:ascii="Arial" w:eastAsia="Calibri" w:hAnsi="Arial" w:cs="Arial"/>
          <w:b/>
          <w:bCs/>
          <w:sz w:val="24"/>
          <w:lang w:val="en-GB"/>
        </w:rPr>
        <w:t>for NR</w:t>
      </w:r>
    </w:p>
    <w:p w14:paraId="7C62E756" w14:textId="09B7686B" w:rsidR="00841BCD" w:rsidRPr="00A31E13" w:rsidRDefault="00841BCD" w:rsidP="00841BCD">
      <w:pPr>
        <w:tabs>
          <w:tab w:val="left" w:pos="1985"/>
        </w:tabs>
        <w:spacing w:after="120" w:line="240" w:lineRule="auto"/>
        <w:rPr>
          <w:rFonts w:ascii="Arial" w:eastAsia="MS Mincho" w:hAnsi="Arial" w:cs="Arial"/>
          <w:b/>
          <w:bCs/>
          <w:sz w:val="24"/>
          <w:szCs w:val="20"/>
          <w:lang w:val="en-GB"/>
        </w:rPr>
      </w:pPr>
      <w:r w:rsidRPr="00A31E13">
        <w:rPr>
          <w:rFonts w:ascii="Arial" w:eastAsia="MS Mincho" w:hAnsi="Arial" w:cs="Arial"/>
          <w:b/>
          <w:bCs/>
          <w:sz w:val="24"/>
          <w:szCs w:val="20"/>
          <w:lang w:val="en-GB"/>
        </w:rPr>
        <w:t>Agenda item:</w:t>
      </w:r>
      <w:r w:rsidRPr="00A31E13">
        <w:rPr>
          <w:rFonts w:ascii="Arial" w:eastAsia="MS Mincho" w:hAnsi="Arial" w:cs="Arial"/>
          <w:b/>
          <w:bCs/>
          <w:sz w:val="24"/>
          <w:szCs w:val="20"/>
          <w:lang w:val="en-GB"/>
        </w:rPr>
        <w:tab/>
      </w:r>
      <w:r w:rsidR="007B6C41">
        <w:rPr>
          <w:rFonts w:ascii="Arial" w:eastAsia="MS Mincho" w:hAnsi="Arial" w:cs="Arial"/>
          <w:b/>
          <w:bCs/>
          <w:sz w:val="24"/>
          <w:szCs w:val="20"/>
          <w:lang w:val="en-GB"/>
        </w:rPr>
        <w:t>10</w:t>
      </w:r>
      <w:r w:rsidR="007D6FC5" w:rsidRPr="002D38D1">
        <w:rPr>
          <w:rFonts w:ascii="Arial" w:eastAsia="MS Mincho" w:hAnsi="Arial" w:cs="Arial"/>
          <w:b/>
          <w:bCs/>
          <w:sz w:val="24"/>
          <w:szCs w:val="20"/>
          <w:lang w:val="en-GB"/>
        </w:rPr>
        <w:t>.1</w:t>
      </w:r>
      <w:r w:rsidR="002D38D1" w:rsidRPr="002D38D1">
        <w:rPr>
          <w:rFonts w:ascii="Arial" w:eastAsia="MS Mincho" w:hAnsi="Arial" w:cs="Arial"/>
          <w:b/>
          <w:bCs/>
          <w:sz w:val="24"/>
          <w:szCs w:val="20"/>
          <w:lang w:val="en-GB"/>
        </w:rPr>
        <w:t>1</w:t>
      </w:r>
      <w:r w:rsidR="007D6FC5" w:rsidRPr="002D38D1">
        <w:rPr>
          <w:rFonts w:ascii="Arial" w:eastAsia="MS Mincho" w:hAnsi="Arial" w:cs="Arial"/>
          <w:b/>
          <w:bCs/>
          <w:sz w:val="24"/>
          <w:szCs w:val="20"/>
          <w:lang w:val="en-GB"/>
        </w:rPr>
        <w:t>.2.3</w:t>
      </w:r>
    </w:p>
    <w:p w14:paraId="7951C47A" w14:textId="0CEE9EDE" w:rsidR="00841BCD" w:rsidRPr="00A31E13" w:rsidRDefault="00841BCD" w:rsidP="00841BCD">
      <w:pPr>
        <w:tabs>
          <w:tab w:val="left" w:pos="1985"/>
        </w:tabs>
        <w:rPr>
          <w:rFonts w:ascii="Arial" w:eastAsia="Calibri" w:hAnsi="Arial" w:cs="Arial"/>
          <w:b/>
          <w:bCs/>
          <w:sz w:val="24"/>
          <w:lang w:val="en-GB"/>
        </w:rPr>
      </w:pPr>
      <w:r w:rsidRPr="00A31E13">
        <w:rPr>
          <w:rFonts w:ascii="Arial" w:eastAsia="Calibri" w:hAnsi="Arial" w:cs="Arial"/>
          <w:b/>
          <w:bCs/>
          <w:sz w:val="24"/>
          <w:lang w:val="en-GB"/>
        </w:rPr>
        <w:t>Document for:</w:t>
      </w:r>
      <w:r w:rsidRPr="00A31E13">
        <w:rPr>
          <w:rFonts w:ascii="Arial" w:eastAsia="Calibri" w:hAnsi="Arial" w:cs="Arial"/>
          <w:b/>
          <w:bCs/>
          <w:sz w:val="24"/>
          <w:lang w:val="en-GB"/>
        </w:rPr>
        <w:tab/>
      </w:r>
      <w:r w:rsidR="007657EE" w:rsidRPr="00A31E13">
        <w:rPr>
          <w:rFonts w:ascii="Arial" w:eastAsia="Calibri" w:hAnsi="Arial" w:cs="Arial"/>
          <w:b/>
          <w:bCs/>
          <w:sz w:val="24"/>
          <w:lang w:val="en-GB"/>
        </w:rPr>
        <w:t>Discussion</w:t>
      </w:r>
    </w:p>
    <w:p w14:paraId="50EB855D" w14:textId="77777777" w:rsidR="00841BCD" w:rsidRPr="00A20564" w:rsidRDefault="00841BCD" w:rsidP="00A37002">
      <w:pPr>
        <w:pStyle w:val="RAN4H1"/>
      </w:pPr>
      <w:r w:rsidRPr="00A20564">
        <w:t>Intro</w:t>
      </w:r>
      <w:r w:rsidRPr="00A20564">
        <w:rPr>
          <w:rStyle w:val="RAN4H1Char"/>
        </w:rPr>
        <w:t>ductio</w:t>
      </w:r>
      <w:r w:rsidRPr="00A20564">
        <w:t>n</w:t>
      </w:r>
    </w:p>
    <w:p w14:paraId="6081E1F6" w14:textId="56A72DC5" w:rsidR="004048FA" w:rsidRPr="00A31E13" w:rsidRDefault="004048FA" w:rsidP="004048FA">
      <w:pPr>
        <w:spacing w:before="60" w:after="60" w:line="240" w:lineRule="auto"/>
        <w:ind w:right="-23"/>
        <w:rPr>
          <w:rFonts w:eastAsia="Calibri" w:cs="Times New Roman"/>
          <w:color w:val="000000" w:themeColor="text1"/>
          <w:szCs w:val="20"/>
          <w:lang w:val="en-GB"/>
        </w:rPr>
      </w:pPr>
      <w:r w:rsidRPr="00A31E13">
        <w:rPr>
          <w:rFonts w:eastAsia="Calibri" w:cs="Times New Roman"/>
          <w:color w:val="000000" w:themeColor="text1"/>
          <w:szCs w:val="20"/>
          <w:lang w:val="en-GB"/>
        </w:rPr>
        <w:t>At RAN4 #</w:t>
      </w:r>
      <w:r w:rsidR="00841CBB">
        <w:rPr>
          <w:rFonts w:eastAsia="Calibri" w:cs="Times New Roman"/>
          <w:color w:val="000000" w:themeColor="text1"/>
          <w:szCs w:val="20"/>
          <w:lang w:val="en-GB"/>
        </w:rPr>
        <w:t>10</w:t>
      </w:r>
      <w:r w:rsidR="00112458">
        <w:rPr>
          <w:rFonts w:eastAsia="Calibri" w:cs="Times New Roman"/>
          <w:color w:val="000000" w:themeColor="text1"/>
          <w:szCs w:val="20"/>
          <w:lang w:val="en-GB"/>
        </w:rPr>
        <w:t>1</w:t>
      </w:r>
      <w:r w:rsidR="001C5C8F">
        <w:rPr>
          <w:rFonts w:eastAsia="Calibri" w:cs="Times New Roman"/>
          <w:color w:val="000000" w:themeColor="text1"/>
          <w:szCs w:val="20"/>
          <w:lang w:val="en-GB"/>
        </w:rPr>
        <w:t>bis</w:t>
      </w:r>
      <w:r w:rsidR="007D6FC5" w:rsidRPr="00A31E13">
        <w:rPr>
          <w:rFonts w:eastAsia="Calibri" w:cs="Times New Roman"/>
          <w:color w:val="000000" w:themeColor="text1"/>
          <w:szCs w:val="20"/>
          <w:lang w:val="en-GB"/>
        </w:rPr>
        <w:t>-</w:t>
      </w:r>
      <w:r w:rsidRPr="00A31E13">
        <w:rPr>
          <w:rFonts w:eastAsia="Calibri" w:cs="Times New Roman"/>
          <w:color w:val="000000" w:themeColor="text1"/>
          <w:szCs w:val="20"/>
          <w:lang w:val="en-GB"/>
        </w:rPr>
        <w:t>e, the technical discussion on Network Controlled Small Gaps as part of the Rel-17 work item on NR and MR-DC measurement gap enhancements</w:t>
      </w:r>
      <w:r w:rsidR="00112458">
        <w:rPr>
          <w:lang w:val="en-GB"/>
        </w:rPr>
        <w:t>, revised at RAN #94e</w:t>
      </w:r>
      <w:r w:rsidR="00112458" w:rsidRPr="001433B1">
        <w:rPr>
          <w:lang w:val="en-GB"/>
        </w:rPr>
        <w:t xml:space="preserve"> [1]</w:t>
      </w:r>
      <w:r w:rsidR="00112458">
        <w:rPr>
          <w:lang w:val="en-GB"/>
        </w:rPr>
        <w:t>,</w:t>
      </w:r>
      <w:r w:rsidR="00112458" w:rsidRPr="001433B1">
        <w:rPr>
          <w:lang w:val="en-GB"/>
        </w:rPr>
        <w:t xml:space="preserve"> </w:t>
      </w:r>
      <w:r w:rsidRPr="00A31E13">
        <w:rPr>
          <w:rFonts w:eastAsia="Calibri" w:cs="Times New Roman"/>
          <w:color w:val="000000" w:themeColor="text1"/>
          <w:szCs w:val="20"/>
          <w:lang w:val="en-GB"/>
        </w:rPr>
        <w:t xml:space="preserve">was </w:t>
      </w:r>
      <w:r w:rsidR="007D6FC5" w:rsidRPr="00A31E13">
        <w:rPr>
          <w:lang w:val="en-GB"/>
        </w:rPr>
        <w:t>continu</w:t>
      </w:r>
      <w:r w:rsidR="007D6FC5" w:rsidRPr="00A31E13">
        <w:rPr>
          <w:rFonts w:eastAsia="Calibri" w:cs="Times New Roman"/>
          <w:color w:val="000000" w:themeColor="text1"/>
          <w:szCs w:val="20"/>
          <w:lang w:val="en-GB"/>
        </w:rPr>
        <w:t>ed</w:t>
      </w:r>
      <w:r w:rsidRPr="00A31E13">
        <w:rPr>
          <w:rFonts w:eastAsia="Calibri" w:cs="Times New Roman"/>
          <w:color w:val="000000" w:themeColor="text1"/>
          <w:szCs w:val="20"/>
          <w:lang w:val="en-GB"/>
        </w:rPr>
        <w:t>. Agreements and open issues were captured in the WF [2]</w:t>
      </w:r>
      <w:r w:rsidR="001C2232">
        <w:rPr>
          <w:rFonts w:eastAsia="Calibri" w:cs="Times New Roman"/>
          <w:color w:val="000000" w:themeColor="text1"/>
          <w:szCs w:val="20"/>
          <w:lang w:val="en-GB"/>
        </w:rPr>
        <w:t xml:space="preserve"> based on email discussion in [3].</w:t>
      </w:r>
    </w:p>
    <w:p w14:paraId="22B390B2" w14:textId="39B744D0" w:rsidR="004048FA" w:rsidRPr="00A31E13" w:rsidRDefault="004048FA" w:rsidP="007D6FC5">
      <w:pPr>
        <w:spacing w:before="60" w:after="240" w:line="240" w:lineRule="auto"/>
        <w:ind w:right="-23"/>
        <w:rPr>
          <w:rFonts w:eastAsia="Calibri" w:cs="Times New Roman"/>
          <w:color w:val="000000" w:themeColor="text1"/>
          <w:szCs w:val="20"/>
          <w:lang w:val="en-GB"/>
        </w:rPr>
      </w:pPr>
      <w:r w:rsidRPr="00A31E13">
        <w:rPr>
          <w:rFonts w:eastAsia="Calibri" w:cs="Times New Roman"/>
          <w:color w:val="000000" w:themeColor="text1"/>
          <w:szCs w:val="20"/>
          <w:lang w:val="en-GB"/>
        </w:rPr>
        <w:t>Following agreements were reached and following items for further study were identified.</w:t>
      </w:r>
    </w:p>
    <w:tbl>
      <w:tblPr>
        <w:tblStyle w:val="TableGrid"/>
        <w:tblW w:w="0" w:type="auto"/>
        <w:tblLook w:val="04A0" w:firstRow="1" w:lastRow="0" w:firstColumn="1" w:lastColumn="0" w:noHBand="0" w:noVBand="1"/>
      </w:tblPr>
      <w:tblGrid>
        <w:gridCol w:w="9617"/>
      </w:tblGrid>
      <w:tr w:rsidR="004048FA" w:rsidRPr="00936647" w14:paraId="66F5FCDD" w14:textId="77777777" w:rsidTr="007F3BE0">
        <w:tc>
          <w:tcPr>
            <w:tcW w:w="9617" w:type="dxa"/>
          </w:tcPr>
          <w:p w14:paraId="0C5A3FD3" w14:textId="77777777" w:rsidR="004048FA" w:rsidRPr="00936647" w:rsidRDefault="004048FA" w:rsidP="007F3BE0">
            <w:pPr>
              <w:spacing w:after="120"/>
              <w:rPr>
                <w:b/>
                <w:color w:val="000000" w:themeColor="text1"/>
                <w:u w:val="single"/>
                <w:lang w:val="en-GB" w:eastAsia="zh-CN"/>
              </w:rPr>
            </w:pPr>
            <w:r w:rsidRPr="00F833D0">
              <w:rPr>
                <w:b/>
                <w:color w:val="000000" w:themeColor="text1"/>
                <w:highlight w:val="green"/>
                <w:u w:val="single"/>
                <w:lang w:val="en-GB" w:eastAsia="zh-CN"/>
              </w:rPr>
              <w:t>Agreements</w:t>
            </w:r>
          </w:p>
          <w:p w14:paraId="6683E51C" w14:textId="20A2A909" w:rsidR="0051424B" w:rsidRPr="00936647" w:rsidRDefault="0051424B" w:rsidP="00F833D0">
            <w:pPr>
              <w:spacing w:after="60"/>
              <w:rPr>
                <w:color w:val="000000" w:themeColor="text1"/>
                <w:u w:val="single"/>
                <w:lang w:eastAsia="zh-CN"/>
              </w:rPr>
            </w:pPr>
            <w:r w:rsidRPr="00936647">
              <w:rPr>
                <w:color w:val="000000" w:themeColor="text1"/>
                <w:u w:val="single"/>
                <w:lang w:eastAsia="zh-CN"/>
              </w:rPr>
              <w:t>Scenarios and use cases</w:t>
            </w:r>
          </w:p>
          <w:p w14:paraId="6CF9635F" w14:textId="750062D5" w:rsidR="0051424B" w:rsidRPr="000A45E3" w:rsidRDefault="003E1D03" w:rsidP="00F833D0">
            <w:pPr>
              <w:pStyle w:val="ListParagraph"/>
              <w:numPr>
                <w:ilvl w:val="0"/>
                <w:numId w:val="8"/>
              </w:numPr>
              <w:spacing w:after="120"/>
              <w:ind w:left="318" w:hanging="284"/>
              <w:rPr>
                <w:color w:val="000000" w:themeColor="text1"/>
                <w:u w:val="single"/>
                <w:lang w:val="en-GB" w:eastAsia="zh-CN"/>
              </w:rPr>
            </w:pPr>
            <w:r w:rsidRPr="000A45E3">
              <w:rPr>
                <w:color w:val="000000" w:themeColor="text1"/>
                <w:lang w:val="en-GB" w:eastAsia="zh-CN"/>
              </w:rPr>
              <w:t xml:space="preserve">NCSG for </w:t>
            </w:r>
            <w:r w:rsidR="00435570" w:rsidRPr="000A45E3">
              <w:rPr>
                <w:color w:val="000000" w:themeColor="text1"/>
                <w:lang w:val="en-GB" w:eastAsia="zh-CN"/>
              </w:rPr>
              <w:t>RRM</w:t>
            </w:r>
            <w:r w:rsidRPr="000A45E3">
              <w:rPr>
                <w:color w:val="000000" w:themeColor="text1"/>
                <w:lang w:val="en-GB" w:eastAsia="zh-CN"/>
              </w:rPr>
              <w:t xml:space="preserve"> measurement for dormant </w:t>
            </w:r>
            <w:proofErr w:type="spellStart"/>
            <w:r w:rsidRPr="000A45E3">
              <w:rPr>
                <w:color w:val="000000" w:themeColor="text1"/>
                <w:lang w:val="en-GB" w:eastAsia="zh-CN"/>
              </w:rPr>
              <w:t>Scell</w:t>
            </w:r>
            <w:proofErr w:type="spellEnd"/>
            <w:r w:rsidRPr="000A45E3">
              <w:rPr>
                <w:color w:val="000000" w:themeColor="text1"/>
                <w:lang w:val="en-GB" w:eastAsia="zh-CN"/>
              </w:rPr>
              <w:t xml:space="preserve"> is supported in R17.</w:t>
            </w:r>
          </w:p>
          <w:p w14:paraId="3F9A0580" w14:textId="77777777" w:rsidR="00DD5157" w:rsidRPr="000A45E3" w:rsidRDefault="00435570" w:rsidP="00F833D0">
            <w:pPr>
              <w:pStyle w:val="ListParagraph"/>
              <w:numPr>
                <w:ilvl w:val="0"/>
                <w:numId w:val="8"/>
              </w:numPr>
              <w:spacing w:after="120"/>
              <w:ind w:left="318" w:hanging="284"/>
              <w:rPr>
                <w:rFonts w:cs="Times New Roman"/>
                <w:color w:val="000000" w:themeColor="text1"/>
                <w:szCs w:val="20"/>
                <w:u w:val="single"/>
                <w:lang w:val="en-GB" w:eastAsia="zh-CN"/>
              </w:rPr>
            </w:pPr>
            <w:r w:rsidRPr="000A45E3">
              <w:rPr>
                <w:rFonts w:eastAsia="SimSun" w:cs="Times New Roman"/>
                <w:bCs/>
                <w:iCs/>
                <w:color w:val="000000" w:themeColor="text1"/>
                <w:szCs w:val="20"/>
                <w:lang w:eastAsia="zh-CN"/>
              </w:rPr>
              <w:t>RAN4 will not further discuss feasibility of NCSG in EN-DC, NE-DC and NR-DC. The feasibility is up to RAN2.</w:t>
            </w:r>
          </w:p>
          <w:p w14:paraId="0D96F05E" w14:textId="2E7F198E" w:rsidR="00DD5157" w:rsidRPr="000A45E3" w:rsidRDefault="00DD5157" w:rsidP="00F833D0">
            <w:pPr>
              <w:pStyle w:val="ListParagraph"/>
              <w:numPr>
                <w:ilvl w:val="0"/>
                <w:numId w:val="8"/>
              </w:numPr>
              <w:spacing w:after="120"/>
              <w:ind w:left="318" w:hanging="284"/>
              <w:rPr>
                <w:rFonts w:cs="Times New Roman"/>
                <w:color w:val="000000" w:themeColor="text1"/>
                <w:szCs w:val="20"/>
                <w:u w:val="single"/>
                <w:lang w:val="en-GB" w:eastAsia="zh-CN"/>
              </w:rPr>
            </w:pPr>
            <w:r w:rsidRPr="000A45E3">
              <w:rPr>
                <w:color w:val="000000" w:themeColor="text1"/>
                <w:lang w:val="en-GB" w:eastAsia="zh-CN"/>
              </w:rPr>
              <w:t xml:space="preserve">NCSG can be applied in FR2 without scheduling restrictions under the following conditions </w:t>
            </w:r>
          </w:p>
          <w:p w14:paraId="72900144" w14:textId="77777777" w:rsidR="00DD5157" w:rsidRPr="000A45E3" w:rsidRDefault="00DD5157" w:rsidP="00F833D0">
            <w:pPr>
              <w:pStyle w:val="ListParagraph"/>
              <w:numPr>
                <w:ilvl w:val="1"/>
                <w:numId w:val="8"/>
              </w:numPr>
              <w:spacing w:after="120"/>
              <w:rPr>
                <w:color w:val="000000" w:themeColor="text1"/>
                <w:lang w:val="en-GB" w:eastAsia="zh-CN"/>
              </w:rPr>
            </w:pPr>
            <w:r w:rsidRPr="000A45E3">
              <w:rPr>
                <w:color w:val="000000" w:themeColor="text1"/>
                <w:lang w:val="en-GB" w:eastAsia="zh-CN"/>
              </w:rPr>
              <w:t>The serving cell(s) and the target cell are on different bands.</w:t>
            </w:r>
          </w:p>
          <w:p w14:paraId="198D739C" w14:textId="77777777" w:rsidR="00DD5157" w:rsidRPr="000A45E3" w:rsidRDefault="00DD5157" w:rsidP="00F833D0">
            <w:pPr>
              <w:pStyle w:val="ListParagraph"/>
              <w:numPr>
                <w:ilvl w:val="1"/>
                <w:numId w:val="8"/>
              </w:numPr>
              <w:spacing w:after="120"/>
              <w:rPr>
                <w:color w:val="000000" w:themeColor="text1"/>
                <w:lang w:val="en-GB" w:eastAsia="zh-CN"/>
              </w:rPr>
            </w:pPr>
            <w:r w:rsidRPr="000A45E3">
              <w:rPr>
                <w:color w:val="000000" w:themeColor="text1"/>
                <w:lang w:val="en-GB" w:eastAsia="zh-CN"/>
              </w:rPr>
              <w:t>UE is capable of IBM on the serving cell band and the target cell band.</w:t>
            </w:r>
          </w:p>
          <w:p w14:paraId="6298DC58" w14:textId="2BEA7FFD" w:rsidR="00DD5157" w:rsidRPr="000A45E3" w:rsidRDefault="00DD5157" w:rsidP="00F833D0">
            <w:pPr>
              <w:pStyle w:val="ListParagraph"/>
              <w:numPr>
                <w:ilvl w:val="1"/>
                <w:numId w:val="8"/>
              </w:numPr>
              <w:spacing w:after="120"/>
              <w:rPr>
                <w:color w:val="000000" w:themeColor="text1"/>
                <w:lang w:val="en-GB" w:eastAsia="zh-CN"/>
              </w:rPr>
            </w:pPr>
            <w:r w:rsidRPr="000A45E3">
              <w:rPr>
                <w:color w:val="000000" w:themeColor="text1"/>
                <w:lang w:val="en-GB" w:eastAsia="zh-CN"/>
              </w:rPr>
              <w:t>UE is capable of simultaneous Tx/Rx on the serving cell band and the target cell band</w:t>
            </w:r>
          </w:p>
          <w:p w14:paraId="70332E39" w14:textId="062133BD" w:rsidR="003E1D03" w:rsidRPr="000A45E3" w:rsidRDefault="00DD5157" w:rsidP="00F833D0">
            <w:pPr>
              <w:pStyle w:val="ListParagraph"/>
              <w:numPr>
                <w:ilvl w:val="1"/>
                <w:numId w:val="8"/>
              </w:numPr>
              <w:spacing w:after="120"/>
              <w:rPr>
                <w:color w:val="000000" w:themeColor="text1"/>
                <w:lang w:val="en-GB" w:eastAsia="zh-CN"/>
              </w:rPr>
            </w:pPr>
            <w:r w:rsidRPr="000A45E3">
              <w:rPr>
                <w:color w:val="000000" w:themeColor="text1"/>
                <w:lang w:val="en-GB" w:eastAsia="zh-CN"/>
              </w:rPr>
              <w:t>For other cases, NSCG can be applied with scheduling restrictions</w:t>
            </w:r>
          </w:p>
          <w:p w14:paraId="5FD78851" w14:textId="0A45B53C" w:rsidR="0051424B" w:rsidRPr="000A45E3" w:rsidRDefault="0051424B" w:rsidP="00F833D0">
            <w:pPr>
              <w:spacing w:before="120" w:after="60"/>
              <w:ind w:left="34"/>
              <w:rPr>
                <w:color w:val="000000" w:themeColor="text1"/>
                <w:u w:val="single"/>
                <w:lang w:val="en-GB" w:eastAsia="zh-CN"/>
              </w:rPr>
            </w:pPr>
            <w:r w:rsidRPr="000A45E3">
              <w:rPr>
                <w:color w:val="000000" w:themeColor="text1"/>
                <w:u w:val="single"/>
                <w:lang w:val="en-GB" w:eastAsia="zh-CN"/>
              </w:rPr>
              <w:t>NCSG pattern</w:t>
            </w:r>
            <w:r w:rsidR="003E1D03" w:rsidRPr="000A45E3">
              <w:rPr>
                <w:color w:val="000000" w:themeColor="text1"/>
                <w:u w:val="single"/>
                <w:lang w:val="en-GB" w:eastAsia="zh-CN"/>
              </w:rPr>
              <w:t>s</w:t>
            </w:r>
          </w:p>
          <w:p w14:paraId="583C63B1" w14:textId="70F1E9B7" w:rsidR="00390668" w:rsidRPr="000A45E3" w:rsidRDefault="00390668" w:rsidP="00F833D0">
            <w:pPr>
              <w:pStyle w:val="ListParagraph"/>
              <w:numPr>
                <w:ilvl w:val="0"/>
                <w:numId w:val="37"/>
              </w:numPr>
              <w:spacing w:before="60"/>
              <w:ind w:left="314" w:hanging="284"/>
              <w:rPr>
                <w:color w:val="000000" w:themeColor="text1"/>
                <w:lang w:val="en-GB" w:eastAsia="zh-CN"/>
              </w:rPr>
            </w:pPr>
            <w:r w:rsidRPr="000A45E3">
              <w:rPr>
                <w:color w:val="000000" w:themeColor="text1"/>
                <w:lang w:val="en-GB" w:eastAsia="zh-CN"/>
              </w:rPr>
              <w:t>On top of NCSG patterns #0 and #1, NCSG patterns corresponding to legacy patterns #13 and #14 are mandatorily supported in FR2 for per-FR capable UE.</w:t>
            </w:r>
          </w:p>
          <w:p w14:paraId="0BA01429" w14:textId="4E15E20D" w:rsidR="00025F2E" w:rsidRPr="000A45E3" w:rsidRDefault="00025F2E" w:rsidP="00F833D0">
            <w:pPr>
              <w:pStyle w:val="ListParagraph"/>
              <w:numPr>
                <w:ilvl w:val="0"/>
                <w:numId w:val="37"/>
              </w:numPr>
              <w:spacing w:before="60"/>
              <w:ind w:left="314" w:hanging="284"/>
              <w:rPr>
                <w:color w:val="000000" w:themeColor="text1"/>
                <w:lang w:val="en-GB" w:eastAsia="zh-CN"/>
              </w:rPr>
            </w:pPr>
            <w:r w:rsidRPr="000A45E3">
              <w:rPr>
                <w:color w:val="000000" w:themeColor="text1"/>
                <w:lang w:val="en-GB" w:eastAsia="zh-CN"/>
              </w:rPr>
              <w:t>UE can indicate support of some NCSG patterns which can only be used for NR-only measurement.</w:t>
            </w:r>
          </w:p>
          <w:p w14:paraId="3D0AD40F" w14:textId="35B5AA57" w:rsidR="003E1D03" w:rsidRPr="00F833D0" w:rsidRDefault="00DD5157" w:rsidP="00F833D0">
            <w:pPr>
              <w:pStyle w:val="ListParagraph"/>
              <w:numPr>
                <w:ilvl w:val="0"/>
                <w:numId w:val="15"/>
              </w:numPr>
              <w:ind w:left="318" w:hanging="284"/>
              <w:contextualSpacing w:val="0"/>
              <w:rPr>
                <w:color w:val="000000" w:themeColor="text1"/>
                <w:lang w:val="en-GB" w:eastAsia="zh-CN"/>
              </w:rPr>
            </w:pPr>
            <w:r w:rsidRPr="000A45E3">
              <w:rPr>
                <w:color w:val="000000" w:themeColor="text1"/>
                <w:lang w:val="en-GB" w:eastAsia="zh-CN"/>
              </w:rPr>
              <w:t xml:space="preserve">Introduce a new </w:t>
            </w:r>
            <w:proofErr w:type="spellStart"/>
            <w:r w:rsidRPr="000A45E3">
              <w:rPr>
                <w:color w:val="000000" w:themeColor="text1"/>
                <w:lang w:val="en-GB" w:eastAsia="zh-CN"/>
              </w:rPr>
              <w:t>mgta</w:t>
            </w:r>
            <w:proofErr w:type="spellEnd"/>
            <w:r w:rsidRPr="000A45E3">
              <w:rPr>
                <w:color w:val="000000" w:themeColor="text1"/>
                <w:lang w:val="en-GB" w:eastAsia="zh-CN"/>
              </w:rPr>
              <w:t xml:space="preserve"> 0.75ms</w:t>
            </w:r>
            <w:r w:rsidRPr="00DD5157">
              <w:rPr>
                <w:color w:val="000000" w:themeColor="text1"/>
                <w:lang w:val="en-GB" w:eastAsia="zh-CN"/>
              </w:rPr>
              <w:t xml:space="preserve"> for NCSG in FR2 only</w:t>
            </w:r>
          </w:p>
          <w:p w14:paraId="3824048A" w14:textId="51481D14" w:rsidR="002B138D" w:rsidRPr="00936647" w:rsidRDefault="002B138D" w:rsidP="00F833D0">
            <w:pPr>
              <w:spacing w:before="120" w:after="60"/>
              <w:rPr>
                <w:color w:val="000000" w:themeColor="text1"/>
                <w:u w:val="single"/>
                <w:lang w:eastAsia="zh-CN"/>
              </w:rPr>
            </w:pPr>
            <w:r>
              <w:rPr>
                <w:color w:val="000000" w:themeColor="text1"/>
                <w:u w:val="single"/>
                <w:lang w:eastAsia="zh-CN"/>
              </w:rPr>
              <w:t>UE capability</w:t>
            </w:r>
            <w:r w:rsidR="00DD5157">
              <w:rPr>
                <w:color w:val="000000" w:themeColor="text1"/>
                <w:u w:val="single"/>
                <w:lang w:eastAsia="zh-CN"/>
              </w:rPr>
              <w:t xml:space="preserve"> and NW configuration </w:t>
            </w:r>
          </w:p>
          <w:p w14:paraId="14878CF5" w14:textId="1ACA3919" w:rsidR="00DD5157" w:rsidRPr="000A45E3" w:rsidRDefault="00DD5157" w:rsidP="00990AC9">
            <w:pPr>
              <w:pStyle w:val="ListParagraph"/>
              <w:numPr>
                <w:ilvl w:val="0"/>
                <w:numId w:val="8"/>
              </w:numPr>
              <w:ind w:left="306" w:hanging="276"/>
              <w:contextualSpacing w:val="0"/>
              <w:rPr>
                <w:color w:val="000000" w:themeColor="text1"/>
                <w:lang w:val="en-GB" w:eastAsia="zh-CN"/>
              </w:rPr>
            </w:pPr>
            <w:r w:rsidRPr="000A45E3">
              <w:rPr>
                <w:color w:val="000000" w:themeColor="text1"/>
                <w:lang w:val="en-GB" w:eastAsia="zh-CN"/>
              </w:rPr>
              <w:t>When UE indicates ‘</w:t>
            </w:r>
            <w:proofErr w:type="spellStart"/>
            <w:r w:rsidRPr="000A45E3">
              <w:rPr>
                <w:color w:val="000000" w:themeColor="text1"/>
                <w:lang w:val="en-GB" w:eastAsia="zh-CN"/>
              </w:rPr>
              <w:t>ncsg</w:t>
            </w:r>
            <w:proofErr w:type="spellEnd"/>
            <w:r w:rsidRPr="000A45E3">
              <w:rPr>
                <w:color w:val="000000" w:themeColor="text1"/>
                <w:lang w:val="en-GB" w:eastAsia="zh-CN"/>
              </w:rPr>
              <w:t>’ and NW configures MG, UE shall perform measurement within MG.</w:t>
            </w:r>
          </w:p>
          <w:p w14:paraId="268E45C2" w14:textId="7B66A974" w:rsidR="00E8533F" w:rsidRPr="000A45E3" w:rsidRDefault="00E8533F" w:rsidP="00990AC9">
            <w:pPr>
              <w:pStyle w:val="ListParagraph"/>
              <w:numPr>
                <w:ilvl w:val="0"/>
                <w:numId w:val="8"/>
              </w:numPr>
              <w:ind w:left="316" w:hanging="286"/>
              <w:rPr>
                <w:color w:val="000000" w:themeColor="text1"/>
                <w:lang w:val="en-GB" w:eastAsia="zh-CN"/>
              </w:rPr>
            </w:pPr>
            <w:r w:rsidRPr="000A45E3">
              <w:rPr>
                <w:color w:val="000000" w:themeColor="text1"/>
                <w:lang w:val="en-GB" w:eastAsia="zh-CN"/>
              </w:rPr>
              <w:t>When UE indicates ‘no-gap-no-</w:t>
            </w:r>
            <w:proofErr w:type="spellStart"/>
            <w:r w:rsidRPr="000A45E3">
              <w:rPr>
                <w:color w:val="000000" w:themeColor="text1"/>
                <w:lang w:val="en-GB" w:eastAsia="zh-CN"/>
              </w:rPr>
              <w:t>ncsg</w:t>
            </w:r>
            <w:proofErr w:type="spellEnd"/>
            <w:r w:rsidRPr="000A45E3">
              <w:rPr>
                <w:color w:val="000000" w:themeColor="text1"/>
                <w:lang w:val="en-GB" w:eastAsia="zh-CN"/>
              </w:rPr>
              <w:t>’ and NW configures NCSG</w:t>
            </w:r>
            <w:r w:rsidR="002F76AC" w:rsidRPr="000A45E3">
              <w:rPr>
                <w:color w:val="000000" w:themeColor="text1"/>
                <w:lang w:val="en-GB" w:eastAsia="zh-CN"/>
              </w:rPr>
              <w:t>:</w:t>
            </w:r>
            <w:r w:rsidRPr="000A45E3">
              <w:rPr>
                <w:color w:val="000000" w:themeColor="text1"/>
                <w:lang w:val="en-GB" w:eastAsia="zh-CN"/>
              </w:rPr>
              <w:t xml:space="preserve"> if RS occasion (e.g. SMTC) is fully overlapped with NCSG, measurement is performed within NCSG, else outside</w:t>
            </w:r>
            <w:r w:rsidR="002F76AC" w:rsidRPr="000A45E3">
              <w:rPr>
                <w:color w:val="000000" w:themeColor="text1"/>
                <w:lang w:val="en-GB" w:eastAsia="zh-CN"/>
              </w:rPr>
              <w:t xml:space="preserve"> NCSG.</w:t>
            </w:r>
          </w:p>
          <w:p w14:paraId="73344378" w14:textId="77777777" w:rsidR="00BD5A3E" w:rsidRPr="000A45E3" w:rsidRDefault="002F76AC" w:rsidP="00990AC9">
            <w:pPr>
              <w:pStyle w:val="ListParagraph"/>
              <w:numPr>
                <w:ilvl w:val="0"/>
                <w:numId w:val="8"/>
              </w:numPr>
              <w:ind w:left="316" w:hanging="286"/>
              <w:rPr>
                <w:color w:val="000000" w:themeColor="text1"/>
                <w:lang w:val="en-GB" w:eastAsia="zh-CN"/>
              </w:rPr>
            </w:pPr>
            <w:r w:rsidRPr="000A45E3">
              <w:rPr>
                <w:color w:val="000000" w:themeColor="text1"/>
                <w:lang w:val="en-GB" w:eastAsia="zh-CN"/>
              </w:rPr>
              <w:t>When UE indicates ‘no-gap-no-</w:t>
            </w:r>
            <w:proofErr w:type="spellStart"/>
            <w:r w:rsidRPr="000A45E3">
              <w:rPr>
                <w:color w:val="000000" w:themeColor="text1"/>
                <w:lang w:val="en-GB" w:eastAsia="zh-CN"/>
              </w:rPr>
              <w:t>ncsg</w:t>
            </w:r>
            <w:proofErr w:type="spellEnd"/>
            <w:r w:rsidRPr="000A45E3">
              <w:rPr>
                <w:color w:val="000000" w:themeColor="text1"/>
                <w:lang w:val="en-GB" w:eastAsia="zh-CN"/>
              </w:rPr>
              <w:t>’ and NW configures MG: if RS occasion (e.g. SMTC) is fully overlapped with NCSG, measurement is performed within MG, else outside MG.</w:t>
            </w:r>
          </w:p>
          <w:p w14:paraId="1A137422" w14:textId="370D386C" w:rsidR="00BD5A3E" w:rsidRPr="000A45E3" w:rsidRDefault="00BD5A3E" w:rsidP="00990AC9">
            <w:pPr>
              <w:pStyle w:val="ListParagraph"/>
              <w:numPr>
                <w:ilvl w:val="0"/>
                <w:numId w:val="8"/>
              </w:numPr>
              <w:ind w:left="316" w:hanging="286"/>
              <w:rPr>
                <w:color w:val="000000" w:themeColor="text1"/>
                <w:lang w:val="en-GB" w:eastAsia="zh-CN"/>
              </w:rPr>
            </w:pPr>
            <w:r w:rsidRPr="000A45E3">
              <w:rPr>
                <w:color w:val="000000" w:themeColor="text1"/>
                <w:lang w:val="en-GB" w:eastAsia="zh-CN"/>
              </w:rPr>
              <w:t>Other assumptions when discussing NW configuration and corresponding UE behaviour</w:t>
            </w:r>
          </w:p>
          <w:p w14:paraId="775B081A" w14:textId="77777777" w:rsidR="00BD5A3E" w:rsidRPr="000A45E3" w:rsidRDefault="00BD5A3E" w:rsidP="00F833D0">
            <w:pPr>
              <w:pStyle w:val="ListParagraph"/>
              <w:numPr>
                <w:ilvl w:val="1"/>
                <w:numId w:val="8"/>
              </w:numPr>
              <w:rPr>
                <w:color w:val="000000" w:themeColor="text1"/>
                <w:lang w:val="en-GB" w:eastAsia="zh-CN"/>
              </w:rPr>
            </w:pPr>
            <w:r w:rsidRPr="000A45E3">
              <w:rPr>
                <w:color w:val="000000" w:themeColor="text1"/>
                <w:lang w:val="en-GB" w:eastAsia="zh-CN"/>
              </w:rPr>
              <w:t>Only those measurement types RAN4 agreed to be measured via NCSG will be considered</w:t>
            </w:r>
          </w:p>
          <w:p w14:paraId="7A52BFC8" w14:textId="77777777" w:rsidR="00BD5A3E" w:rsidRPr="000A45E3" w:rsidRDefault="00BD5A3E" w:rsidP="00F833D0">
            <w:pPr>
              <w:pStyle w:val="ListParagraph"/>
              <w:numPr>
                <w:ilvl w:val="1"/>
                <w:numId w:val="8"/>
              </w:numPr>
              <w:rPr>
                <w:color w:val="000000" w:themeColor="text1"/>
                <w:lang w:val="en-GB" w:eastAsia="zh-CN"/>
              </w:rPr>
            </w:pPr>
            <w:r w:rsidRPr="000A45E3">
              <w:rPr>
                <w:color w:val="000000" w:themeColor="text1"/>
                <w:lang w:val="en-GB" w:eastAsia="zh-CN"/>
              </w:rPr>
              <w:t>When NCSG is configured, for a frequency layer that can be measured without MG</w:t>
            </w:r>
          </w:p>
          <w:p w14:paraId="5394630D" w14:textId="77777777" w:rsidR="00BD5A3E" w:rsidRPr="000A45E3" w:rsidRDefault="00BD5A3E" w:rsidP="00F833D0">
            <w:pPr>
              <w:pStyle w:val="ListParagraph"/>
              <w:numPr>
                <w:ilvl w:val="2"/>
                <w:numId w:val="8"/>
              </w:numPr>
              <w:rPr>
                <w:color w:val="000000" w:themeColor="text1"/>
                <w:lang w:val="en-GB" w:eastAsia="zh-CN"/>
              </w:rPr>
            </w:pPr>
            <w:r w:rsidRPr="000A45E3">
              <w:rPr>
                <w:color w:val="000000" w:themeColor="text1"/>
                <w:lang w:val="en-GB" w:eastAsia="zh-CN"/>
              </w:rPr>
              <w:t xml:space="preserve">when SMTC is partially overlapped with NCSG, </w:t>
            </w:r>
            <w:proofErr w:type="spellStart"/>
            <w:r w:rsidRPr="000A45E3">
              <w:rPr>
                <w:color w:val="000000" w:themeColor="text1"/>
                <w:lang w:val="en-GB" w:eastAsia="zh-CN"/>
              </w:rPr>
              <w:t>Kp</w:t>
            </w:r>
            <w:proofErr w:type="spellEnd"/>
            <w:r w:rsidRPr="000A45E3">
              <w:rPr>
                <w:color w:val="000000" w:themeColor="text1"/>
                <w:lang w:val="en-GB" w:eastAsia="zh-CN"/>
              </w:rPr>
              <w:t xml:space="preserve"> = 1/(1- (SMTC period /VIRP)) applies</w:t>
            </w:r>
          </w:p>
          <w:p w14:paraId="5AFD393D" w14:textId="159243A1" w:rsidR="00E8533F" w:rsidRPr="000A45E3" w:rsidRDefault="00BD5A3E" w:rsidP="00F833D0">
            <w:pPr>
              <w:pStyle w:val="ListParagraph"/>
              <w:numPr>
                <w:ilvl w:val="2"/>
                <w:numId w:val="8"/>
              </w:numPr>
              <w:spacing w:after="120"/>
              <w:ind w:left="1831" w:hanging="357"/>
              <w:contextualSpacing w:val="0"/>
              <w:rPr>
                <w:color w:val="000000" w:themeColor="text1"/>
                <w:lang w:val="en-GB" w:eastAsia="zh-CN"/>
              </w:rPr>
            </w:pPr>
            <w:r w:rsidRPr="000A45E3">
              <w:rPr>
                <w:color w:val="000000" w:themeColor="text1"/>
                <w:lang w:val="en-GB" w:eastAsia="zh-CN"/>
              </w:rPr>
              <w:t>when SMTC is fully overlapped with NCSG, the frequency layer should be measured within NCSG and be accounted in the CSSF with NCSG.</w:t>
            </w:r>
            <w:r w:rsidR="00E8533F" w:rsidRPr="000A45E3">
              <w:rPr>
                <w:color w:val="000000" w:themeColor="text1"/>
                <w:lang w:val="en-GB" w:eastAsia="zh-CN"/>
              </w:rPr>
              <w:t xml:space="preserve"> </w:t>
            </w:r>
          </w:p>
          <w:p w14:paraId="194D2015" w14:textId="1D61C018" w:rsidR="002B138D" w:rsidRPr="00936647" w:rsidRDefault="002B138D" w:rsidP="00F833D0">
            <w:pPr>
              <w:spacing w:after="60"/>
              <w:rPr>
                <w:color w:val="000000" w:themeColor="text1"/>
                <w:u w:val="single"/>
                <w:lang w:eastAsia="zh-CN"/>
              </w:rPr>
            </w:pPr>
            <w:r w:rsidRPr="002B138D">
              <w:rPr>
                <w:color w:val="000000" w:themeColor="text1"/>
                <w:u w:val="single"/>
                <w:lang w:eastAsia="zh-CN"/>
              </w:rPr>
              <w:t>Measurement related requirements</w:t>
            </w:r>
          </w:p>
          <w:p w14:paraId="734DB875" w14:textId="2B318848" w:rsidR="00BD5A3E" w:rsidRPr="000A45E3" w:rsidRDefault="00BD5A3E" w:rsidP="00990AC9">
            <w:pPr>
              <w:pStyle w:val="ListParagraph"/>
              <w:numPr>
                <w:ilvl w:val="0"/>
                <w:numId w:val="8"/>
              </w:numPr>
              <w:spacing w:after="120"/>
              <w:ind w:left="313" w:hanging="283"/>
              <w:rPr>
                <w:color w:val="000000" w:themeColor="text1"/>
                <w:lang w:val="en-GB" w:eastAsia="zh-CN"/>
              </w:rPr>
            </w:pPr>
            <w:r w:rsidRPr="000A45E3">
              <w:rPr>
                <w:color w:val="000000" w:themeColor="text1"/>
                <w:lang w:val="en-GB" w:eastAsia="zh-CN"/>
              </w:rPr>
              <w:t xml:space="preserve">New network </w:t>
            </w:r>
            <w:proofErr w:type="spellStart"/>
            <w:r w:rsidRPr="000A45E3">
              <w:rPr>
                <w:color w:val="000000" w:themeColor="text1"/>
                <w:lang w:val="en-GB" w:eastAsia="zh-CN"/>
              </w:rPr>
              <w:t>signaling</w:t>
            </w:r>
            <w:proofErr w:type="spellEnd"/>
            <w:r w:rsidRPr="000A45E3">
              <w:rPr>
                <w:color w:val="000000" w:themeColor="text1"/>
                <w:lang w:val="en-GB" w:eastAsia="zh-CN"/>
              </w:rPr>
              <w:t xml:space="preserve"> [</w:t>
            </w:r>
            <w:proofErr w:type="spellStart"/>
            <w:r w:rsidRPr="000A45E3">
              <w:rPr>
                <w:color w:val="000000" w:themeColor="text1"/>
                <w:lang w:val="en-GB" w:eastAsia="zh-CN"/>
              </w:rPr>
              <w:t>deriveSSB</w:t>
            </w:r>
            <w:proofErr w:type="spellEnd"/>
            <w:r w:rsidRPr="000A45E3">
              <w:rPr>
                <w:color w:val="000000" w:themeColor="text1"/>
                <w:lang w:val="en-GB" w:eastAsia="zh-CN"/>
              </w:rPr>
              <w:t>-</w:t>
            </w:r>
            <w:proofErr w:type="spellStart"/>
            <w:r w:rsidRPr="000A45E3">
              <w:rPr>
                <w:color w:val="000000" w:themeColor="text1"/>
                <w:lang w:val="en-GB" w:eastAsia="zh-CN"/>
              </w:rPr>
              <w:t>IndexFromCell</w:t>
            </w:r>
            <w:proofErr w:type="spellEnd"/>
            <w:r w:rsidRPr="000A45E3">
              <w:rPr>
                <w:color w:val="000000" w:themeColor="text1"/>
                <w:lang w:val="en-GB" w:eastAsia="zh-CN"/>
              </w:rPr>
              <w:t xml:space="preserve">-inter] is introduced informing UE that the SSB indexes of target cell(s) on a frequency different than serving cell frequency can be derived from a serving cell, and which serving cell to utilize for target SSB indexes derivation. </w:t>
            </w:r>
            <w:proofErr w:type="spellStart"/>
            <w:r w:rsidRPr="000A45E3">
              <w:rPr>
                <w:color w:val="000000" w:themeColor="text1"/>
                <w:lang w:val="en-GB" w:eastAsia="zh-CN"/>
              </w:rPr>
              <w:t>deriveSSB</w:t>
            </w:r>
            <w:proofErr w:type="spellEnd"/>
            <w:r w:rsidRPr="000A45E3">
              <w:rPr>
                <w:color w:val="000000" w:themeColor="text1"/>
                <w:lang w:val="en-GB" w:eastAsia="zh-CN"/>
              </w:rPr>
              <w:t>-</w:t>
            </w:r>
            <w:proofErr w:type="spellStart"/>
            <w:r w:rsidRPr="000A45E3">
              <w:rPr>
                <w:color w:val="000000" w:themeColor="text1"/>
                <w:lang w:val="en-GB" w:eastAsia="zh-CN"/>
              </w:rPr>
              <w:t>IndexFromCell</w:t>
            </w:r>
            <w:proofErr w:type="spellEnd"/>
            <w:r w:rsidRPr="000A45E3">
              <w:rPr>
                <w:color w:val="000000" w:themeColor="text1"/>
                <w:lang w:val="en-GB" w:eastAsia="zh-CN"/>
              </w:rPr>
              <w:t>-inter can only be configured if the SCS of SSB is the same between target cell and the serving cell which is used for SSB indexes derivation.</w:t>
            </w:r>
          </w:p>
          <w:p w14:paraId="07AA5120" w14:textId="77777777" w:rsidR="00BD5A3E" w:rsidRPr="000A45E3" w:rsidRDefault="00BD5A3E" w:rsidP="00990AC9">
            <w:pPr>
              <w:pStyle w:val="ListParagraph"/>
              <w:numPr>
                <w:ilvl w:val="0"/>
                <w:numId w:val="8"/>
              </w:numPr>
              <w:spacing w:after="120"/>
              <w:ind w:left="313" w:hanging="283"/>
              <w:rPr>
                <w:color w:val="000000" w:themeColor="text1"/>
                <w:lang w:val="en-GB" w:eastAsia="zh-CN"/>
              </w:rPr>
            </w:pPr>
            <w:proofErr w:type="spellStart"/>
            <w:r w:rsidRPr="000A45E3">
              <w:rPr>
                <w:color w:val="000000" w:themeColor="text1"/>
                <w:lang w:val="en-GB" w:eastAsia="zh-CN"/>
              </w:rPr>
              <w:t>deriveSSB</w:t>
            </w:r>
            <w:proofErr w:type="spellEnd"/>
            <w:r w:rsidRPr="000A45E3">
              <w:rPr>
                <w:color w:val="000000" w:themeColor="text1"/>
                <w:lang w:val="en-GB" w:eastAsia="zh-CN"/>
              </w:rPr>
              <w:t>-</w:t>
            </w:r>
            <w:proofErr w:type="spellStart"/>
            <w:r w:rsidRPr="000A45E3">
              <w:rPr>
                <w:color w:val="000000" w:themeColor="text1"/>
                <w:lang w:val="en-GB" w:eastAsia="zh-CN"/>
              </w:rPr>
              <w:t>IndexFromCell</w:t>
            </w:r>
            <w:proofErr w:type="spellEnd"/>
            <w:r w:rsidRPr="000A45E3">
              <w:rPr>
                <w:color w:val="000000" w:themeColor="text1"/>
                <w:lang w:val="en-GB" w:eastAsia="zh-CN"/>
              </w:rPr>
              <w:t>-inter is applicable in both FR1 and FR2.</w:t>
            </w:r>
          </w:p>
          <w:p w14:paraId="2BF6EC67" w14:textId="77777777" w:rsidR="00BD5A3E" w:rsidRPr="000A45E3" w:rsidRDefault="00BD5A3E" w:rsidP="00990AC9">
            <w:pPr>
              <w:pStyle w:val="ListParagraph"/>
              <w:numPr>
                <w:ilvl w:val="0"/>
                <w:numId w:val="8"/>
              </w:numPr>
              <w:spacing w:after="120"/>
              <w:ind w:left="313" w:hanging="283"/>
              <w:rPr>
                <w:color w:val="000000" w:themeColor="text1"/>
                <w:lang w:val="en-GB" w:eastAsia="zh-CN"/>
              </w:rPr>
            </w:pPr>
            <w:r w:rsidRPr="000A45E3">
              <w:rPr>
                <w:color w:val="000000" w:themeColor="text1"/>
                <w:lang w:val="en-GB" w:eastAsia="zh-CN"/>
              </w:rPr>
              <w:t xml:space="preserve">UE needs to know which serving cell to be referred under CA. </w:t>
            </w:r>
          </w:p>
          <w:p w14:paraId="3AD7F29A" w14:textId="77777777" w:rsidR="00BD5A3E" w:rsidRPr="000A45E3" w:rsidRDefault="00BD5A3E" w:rsidP="00990AC9">
            <w:pPr>
              <w:pStyle w:val="ListParagraph"/>
              <w:numPr>
                <w:ilvl w:val="0"/>
                <w:numId w:val="8"/>
              </w:numPr>
              <w:spacing w:after="120"/>
              <w:ind w:left="313" w:hanging="283"/>
              <w:rPr>
                <w:color w:val="000000" w:themeColor="text1"/>
                <w:lang w:val="en-GB" w:eastAsia="zh-CN"/>
              </w:rPr>
            </w:pPr>
            <w:r w:rsidRPr="000A45E3">
              <w:rPr>
                <w:color w:val="000000" w:themeColor="text1"/>
                <w:lang w:val="en-GB" w:eastAsia="zh-CN"/>
              </w:rPr>
              <w:t>The indication is to be per-MO.</w:t>
            </w:r>
          </w:p>
          <w:p w14:paraId="1E7CE57B" w14:textId="77777777" w:rsidR="00213E1C" w:rsidRPr="000A45E3" w:rsidRDefault="00213E1C" w:rsidP="00990AC9">
            <w:pPr>
              <w:pStyle w:val="ListParagraph"/>
              <w:numPr>
                <w:ilvl w:val="0"/>
                <w:numId w:val="8"/>
              </w:numPr>
              <w:spacing w:after="120"/>
              <w:ind w:left="328" w:hanging="283"/>
              <w:rPr>
                <w:color w:val="000000" w:themeColor="text1"/>
                <w:lang w:val="en-GB" w:eastAsia="zh-CN"/>
              </w:rPr>
            </w:pPr>
            <w:r w:rsidRPr="000A45E3">
              <w:rPr>
                <w:color w:val="000000" w:themeColor="text1"/>
                <w:lang w:val="en-GB" w:eastAsia="zh-CN"/>
              </w:rPr>
              <w:t xml:space="preserve">Scheduling restriction in FR1: </w:t>
            </w:r>
          </w:p>
          <w:p w14:paraId="64837034" w14:textId="45746CC0" w:rsidR="00BD5A3E" w:rsidRDefault="00213E1C" w:rsidP="00F833D0">
            <w:pPr>
              <w:pStyle w:val="ListParagraph"/>
              <w:numPr>
                <w:ilvl w:val="1"/>
                <w:numId w:val="8"/>
              </w:numPr>
              <w:spacing w:after="120"/>
              <w:rPr>
                <w:color w:val="000000" w:themeColor="text1"/>
                <w:lang w:val="en-GB" w:eastAsia="zh-CN"/>
              </w:rPr>
            </w:pPr>
            <w:r w:rsidRPr="00213E1C">
              <w:rPr>
                <w:color w:val="000000" w:themeColor="text1"/>
                <w:lang w:val="en-GB" w:eastAsia="zh-CN"/>
              </w:rPr>
              <w:t>for intra-frequency measurement, existing scheduling restriction requirements apply</w:t>
            </w:r>
          </w:p>
          <w:p w14:paraId="1097F312" w14:textId="77777777" w:rsidR="00213E1C" w:rsidRPr="00213E1C" w:rsidRDefault="00213E1C" w:rsidP="00F833D0">
            <w:pPr>
              <w:pStyle w:val="ListParagraph"/>
              <w:numPr>
                <w:ilvl w:val="1"/>
                <w:numId w:val="8"/>
              </w:numPr>
              <w:spacing w:after="120"/>
              <w:rPr>
                <w:color w:val="000000" w:themeColor="text1"/>
                <w:lang w:val="en-GB" w:eastAsia="zh-CN"/>
              </w:rPr>
            </w:pPr>
            <w:r w:rsidRPr="00213E1C">
              <w:rPr>
                <w:color w:val="000000" w:themeColor="text1"/>
                <w:lang w:val="en-GB" w:eastAsia="zh-CN"/>
              </w:rPr>
              <w:t>for intra-band inter-frequency measurement</w:t>
            </w:r>
          </w:p>
          <w:p w14:paraId="3054BCC0" w14:textId="77777777" w:rsidR="00213E1C" w:rsidRPr="00213E1C" w:rsidRDefault="00213E1C" w:rsidP="00F833D0">
            <w:pPr>
              <w:pStyle w:val="ListParagraph"/>
              <w:numPr>
                <w:ilvl w:val="2"/>
                <w:numId w:val="8"/>
              </w:numPr>
              <w:spacing w:after="120"/>
              <w:rPr>
                <w:color w:val="000000" w:themeColor="text1"/>
                <w:lang w:val="en-GB" w:eastAsia="zh-CN"/>
              </w:rPr>
            </w:pPr>
            <w:r w:rsidRPr="00213E1C">
              <w:rPr>
                <w:color w:val="000000" w:themeColor="text1"/>
                <w:lang w:val="en-GB" w:eastAsia="zh-CN"/>
              </w:rPr>
              <w:lastRenderedPageBreak/>
              <w:t xml:space="preserve">If </w:t>
            </w:r>
            <w:proofErr w:type="spellStart"/>
            <w:r w:rsidRPr="00213E1C">
              <w:rPr>
                <w:color w:val="000000" w:themeColor="text1"/>
                <w:lang w:val="en-GB" w:eastAsia="zh-CN"/>
              </w:rPr>
              <w:t>deriveSSB</w:t>
            </w:r>
            <w:proofErr w:type="spellEnd"/>
            <w:r w:rsidRPr="00213E1C">
              <w:rPr>
                <w:color w:val="000000" w:themeColor="text1"/>
                <w:lang w:val="en-GB" w:eastAsia="zh-CN"/>
              </w:rPr>
              <w:t>-</w:t>
            </w:r>
            <w:proofErr w:type="spellStart"/>
            <w:r w:rsidRPr="00213E1C">
              <w:rPr>
                <w:color w:val="000000" w:themeColor="text1"/>
                <w:lang w:val="en-GB" w:eastAsia="zh-CN"/>
              </w:rPr>
              <w:t>IndexFromCell</w:t>
            </w:r>
            <w:proofErr w:type="spellEnd"/>
            <w:r w:rsidRPr="00213E1C">
              <w:rPr>
                <w:color w:val="000000" w:themeColor="text1"/>
                <w:lang w:val="en-GB" w:eastAsia="zh-CN"/>
              </w:rPr>
              <w:t>-inter is false, existing scheduling restriction requirements apply except that all symbols in SMTC windows are restricted.</w:t>
            </w:r>
          </w:p>
          <w:p w14:paraId="3DD9E8F8" w14:textId="77777777" w:rsidR="00213E1C" w:rsidRPr="00213E1C" w:rsidRDefault="00213E1C" w:rsidP="00F833D0">
            <w:pPr>
              <w:pStyle w:val="ListParagraph"/>
              <w:numPr>
                <w:ilvl w:val="2"/>
                <w:numId w:val="8"/>
              </w:numPr>
              <w:spacing w:after="120"/>
              <w:rPr>
                <w:color w:val="000000" w:themeColor="text1"/>
                <w:lang w:val="en-GB" w:eastAsia="zh-CN"/>
              </w:rPr>
            </w:pPr>
            <w:r w:rsidRPr="00213E1C">
              <w:rPr>
                <w:color w:val="000000" w:themeColor="text1"/>
                <w:lang w:val="en-GB" w:eastAsia="zh-CN"/>
              </w:rPr>
              <w:t xml:space="preserve">If </w:t>
            </w:r>
            <w:proofErr w:type="spellStart"/>
            <w:r w:rsidRPr="00213E1C">
              <w:rPr>
                <w:color w:val="000000" w:themeColor="text1"/>
                <w:lang w:val="en-GB" w:eastAsia="zh-CN"/>
              </w:rPr>
              <w:t>deriveSSB</w:t>
            </w:r>
            <w:proofErr w:type="spellEnd"/>
            <w:r w:rsidRPr="00213E1C">
              <w:rPr>
                <w:color w:val="000000" w:themeColor="text1"/>
                <w:lang w:val="en-GB" w:eastAsia="zh-CN"/>
              </w:rPr>
              <w:t>-</w:t>
            </w:r>
            <w:proofErr w:type="spellStart"/>
            <w:r w:rsidRPr="00213E1C">
              <w:rPr>
                <w:color w:val="000000" w:themeColor="text1"/>
                <w:lang w:val="en-GB" w:eastAsia="zh-CN"/>
              </w:rPr>
              <w:t>IndexFromCell</w:t>
            </w:r>
            <w:proofErr w:type="spellEnd"/>
            <w:r w:rsidRPr="00213E1C">
              <w:rPr>
                <w:color w:val="000000" w:themeColor="text1"/>
                <w:lang w:val="en-GB" w:eastAsia="zh-CN"/>
              </w:rPr>
              <w:t xml:space="preserve">-inter is true, </w:t>
            </w:r>
          </w:p>
          <w:p w14:paraId="6BCB360D" w14:textId="77777777" w:rsidR="00213E1C" w:rsidRPr="00213E1C" w:rsidRDefault="00213E1C" w:rsidP="00F833D0">
            <w:pPr>
              <w:pStyle w:val="ListParagraph"/>
              <w:numPr>
                <w:ilvl w:val="3"/>
                <w:numId w:val="8"/>
              </w:numPr>
              <w:spacing w:after="120"/>
              <w:ind w:left="2156" w:hanging="283"/>
              <w:rPr>
                <w:color w:val="000000" w:themeColor="text1"/>
                <w:lang w:val="en-GB" w:eastAsia="zh-CN"/>
              </w:rPr>
            </w:pPr>
            <w:r w:rsidRPr="00213E1C">
              <w:rPr>
                <w:color w:val="000000" w:themeColor="text1"/>
                <w:lang w:val="en-GB" w:eastAsia="zh-CN"/>
              </w:rPr>
              <w:t>For single CC and single MO case: existing scheduling restriction requirements apply.</w:t>
            </w:r>
          </w:p>
          <w:p w14:paraId="6DE58742" w14:textId="77777777" w:rsidR="00213E1C" w:rsidRPr="00213E1C" w:rsidRDefault="00213E1C" w:rsidP="00F833D0">
            <w:pPr>
              <w:pStyle w:val="ListParagraph"/>
              <w:numPr>
                <w:ilvl w:val="3"/>
                <w:numId w:val="8"/>
              </w:numPr>
              <w:spacing w:after="120"/>
              <w:ind w:left="2156" w:hanging="283"/>
              <w:rPr>
                <w:color w:val="000000" w:themeColor="text1"/>
                <w:lang w:val="en-GB" w:eastAsia="zh-CN"/>
              </w:rPr>
            </w:pPr>
            <w:r w:rsidRPr="00213E1C">
              <w:rPr>
                <w:color w:val="000000" w:themeColor="text1"/>
                <w:lang w:val="en-GB" w:eastAsia="zh-CN"/>
              </w:rPr>
              <w:t xml:space="preserve">For multiple CCs and/or Multiple MOs cases: </w:t>
            </w:r>
            <w:r w:rsidRPr="00A96F89">
              <w:rPr>
                <w:b/>
                <w:bCs/>
                <w:color w:val="000000" w:themeColor="text1"/>
                <w:lang w:val="en-GB" w:eastAsia="zh-CN"/>
              </w:rPr>
              <w:t>FFS</w:t>
            </w:r>
          </w:p>
          <w:p w14:paraId="7358B846" w14:textId="77777777" w:rsidR="00213E1C" w:rsidRPr="00213E1C" w:rsidRDefault="00213E1C" w:rsidP="00F833D0">
            <w:pPr>
              <w:pStyle w:val="ListParagraph"/>
              <w:numPr>
                <w:ilvl w:val="1"/>
                <w:numId w:val="8"/>
              </w:numPr>
              <w:spacing w:after="120"/>
              <w:rPr>
                <w:color w:val="000000" w:themeColor="text1"/>
                <w:lang w:val="en-GB" w:eastAsia="zh-CN"/>
              </w:rPr>
            </w:pPr>
            <w:r w:rsidRPr="00213E1C">
              <w:rPr>
                <w:color w:val="000000" w:themeColor="text1"/>
                <w:lang w:val="en-GB" w:eastAsia="zh-CN"/>
              </w:rPr>
              <w:t>for inter-band measurement</w:t>
            </w:r>
          </w:p>
          <w:p w14:paraId="2DA24F90" w14:textId="77777777" w:rsidR="00213E1C" w:rsidRPr="00213E1C" w:rsidRDefault="00213E1C" w:rsidP="00F833D0">
            <w:pPr>
              <w:pStyle w:val="ListParagraph"/>
              <w:numPr>
                <w:ilvl w:val="2"/>
                <w:numId w:val="8"/>
              </w:numPr>
              <w:spacing w:after="120"/>
              <w:rPr>
                <w:color w:val="000000" w:themeColor="text1"/>
                <w:lang w:val="en-GB" w:eastAsia="zh-CN"/>
              </w:rPr>
            </w:pPr>
            <w:r w:rsidRPr="00213E1C">
              <w:rPr>
                <w:color w:val="000000" w:themeColor="text1"/>
                <w:lang w:val="en-GB" w:eastAsia="zh-CN"/>
              </w:rPr>
              <w:t xml:space="preserve">No scheduling restrictions for UE supporting simultaneous Rx/Tx. </w:t>
            </w:r>
          </w:p>
          <w:p w14:paraId="46D32426" w14:textId="77777777" w:rsidR="00213E1C" w:rsidRPr="00213E1C" w:rsidRDefault="00213E1C" w:rsidP="00F833D0">
            <w:pPr>
              <w:pStyle w:val="ListParagraph"/>
              <w:numPr>
                <w:ilvl w:val="2"/>
                <w:numId w:val="8"/>
              </w:numPr>
              <w:spacing w:after="120"/>
              <w:rPr>
                <w:color w:val="000000" w:themeColor="text1"/>
                <w:lang w:val="en-GB" w:eastAsia="zh-CN"/>
              </w:rPr>
            </w:pPr>
            <w:r w:rsidRPr="00213E1C">
              <w:rPr>
                <w:color w:val="000000" w:themeColor="text1"/>
                <w:lang w:val="en-GB" w:eastAsia="zh-CN"/>
              </w:rPr>
              <w:t xml:space="preserve">Scheduling restrictions apply for UE doesn't support simultaneous Rx/Tx. </w:t>
            </w:r>
          </w:p>
          <w:p w14:paraId="2D1EA1AB" w14:textId="77777777" w:rsidR="00213E1C" w:rsidRPr="00213E1C" w:rsidRDefault="00213E1C" w:rsidP="00F833D0">
            <w:pPr>
              <w:pStyle w:val="ListParagraph"/>
              <w:numPr>
                <w:ilvl w:val="2"/>
                <w:numId w:val="8"/>
              </w:numPr>
              <w:spacing w:after="120"/>
              <w:rPr>
                <w:color w:val="000000" w:themeColor="text1"/>
                <w:lang w:val="en-GB" w:eastAsia="zh-CN"/>
              </w:rPr>
            </w:pPr>
            <w:r w:rsidRPr="00213E1C">
              <w:rPr>
                <w:color w:val="000000" w:themeColor="text1"/>
                <w:lang w:val="en-GB" w:eastAsia="zh-CN"/>
              </w:rPr>
              <w:t xml:space="preserve">If </w:t>
            </w:r>
            <w:proofErr w:type="spellStart"/>
            <w:r w:rsidRPr="00213E1C">
              <w:rPr>
                <w:color w:val="000000" w:themeColor="text1"/>
                <w:lang w:val="en-GB" w:eastAsia="zh-CN"/>
              </w:rPr>
              <w:t>deriveSSB</w:t>
            </w:r>
            <w:proofErr w:type="spellEnd"/>
            <w:r w:rsidRPr="00213E1C">
              <w:rPr>
                <w:color w:val="000000" w:themeColor="text1"/>
                <w:lang w:val="en-GB" w:eastAsia="zh-CN"/>
              </w:rPr>
              <w:t>-</w:t>
            </w:r>
            <w:proofErr w:type="spellStart"/>
            <w:r w:rsidRPr="00213E1C">
              <w:rPr>
                <w:color w:val="000000" w:themeColor="text1"/>
                <w:lang w:val="en-GB" w:eastAsia="zh-CN"/>
              </w:rPr>
              <w:t>IndexFromCell</w:t>
            </w:r>
            <w:proofErr w:type="spellEnd"/>
            <w:r w:rsidRPr="00213E1C">
              <w:rPr>
                <w:color w:val="000000" w:themeColor="text1"/>
                <w:lang w:val="en-GB" w:eastAsia="zh-CN"/>
              </w:rPr>
              <w:t>-inter is false, existing scheduling restriction requirements apply except that all symbols in SMTC windows are restricted.</w:t>
            </w:r>
          </w:p>
          <w:p w14:paraId="0B2CEB20" w14:textId="77777777" w:rsidR="00213E1C" w:rsidRPr="00213E1C" w:rsidRDefault="00213E1C" w:rsidP="00F833D0">
            <w:pPr>
              <w:pStyle w:val="ListParagraph"/>
              <w:numPr>
                <w:ilvl w:val="2"/>
                <w:numId w:val="8"/>
              </w:numPr>
              <w:spacing w:after="120"/>
              <w:rPr>
                <w:color w:val="000000" w:themeColor="text1"/>
                <w:lang w:val="en-GB" w:eastAsia="zh-CN"/>
              </w:rPr>
            </w:pPr>
            <w:r w:rsidRPr="00213E1C">
              <w:rPr>
                <w:color w:val="000000" w:themeColor="text1"/>
                <w:lang w:val="en-GB" w:eastAsia="zh-CN"/>
              </w:rPr>
              <w:t xml:space="preserve">If </w:t>
            </w:r>
            <w:proofErr w:type="spellStart"/>
            <w:r w:rsidRPr="00213E1C">
              <w:rPr>
                <w:color w:val="000000" w:themeColor="text1"/>
                <w:lang w:val="en-GB" w:eastAsia="zh-CN"/>
              </w:rPr>
              <w:t>deriveSSB</w:t>
            </w:r>
            <w:proofErr w:type="spellEnd"/>
            <w:r w:rsidRPr="00213E1C">
              <w:rPr>
                <w:color w:val="000000" w:themeColor="text1"/>
                <w:lang w:val="en-GB" w:eastAsia="zh-CN"/>
              </w:rPr>
              <w:t>-</w:t>
            </w:r>
            <w:proofErr w:type="spellStart"/>
            <w:r w:rsidRPr="00213E1C">
              <w:rPr>
                <w:color w:val="000000" w:themeColor="text1"/>
                <w:lang w:val="en-GB" w:eastAsia="zh-CN"/>
              </w:rPr>
              <w:t>IndexFromCell</w:t>
            </w:r>
            <w:proofErr w:type="spellEnd"/>
            <w:r w:rsidRPr="00213E1C">
              <w:rPr>
                <w:color w:val="000000" w:themeColor="text1"/>
                <w:lang w:val="en-GB" w:eastAsia="zh-CN"/>
              </w:rPr>
              <w:t xml:space="preserve">-inter is true, </w:t>
            </w:r>
          </w:p>
          <w:p w14:paraId="5544E179" w14:textId="77777777" w:rsidR="00213E1C" w:rsidRPr="00213E1C" w:rsidRDefault="00213E1C" w:rsidP="00F833D0">
            <w:pPr>
              <w:pStyle w:val="ListParagraph"/>
              <w:numPr>
                <w:ilvl w:val="3"/>
                <w:numId w:val="8"/>
              </w:numPr>
              <w:spacing w:after="120"/>
              <w:ind w:left="2156" w:hanging="283"/>
              <w:rPr>
                <w:color w:val="000000" w:themeColor="text1"/>
                <w:lang w:val="en-GB" w:eastAsia="zh-CN"/>
              </w:rPr>
            </w:pPr>
            <w:r w:rsidRPr="00213E1C">
              <w:rPr>
                <w:color w:val="000000" w:themeColor="text1"/>
                <w:lang w:val="en-GB" w:eastAsia="zh-CN"/>
              </w:rPr>
              <w:t>For single CC and single MO case: existing scheduling restriction requirements apply.</w:t>
            </w:r>
          </w:p>
          <w:p w14:paraId="4E8AB74C" w14:textId="6F968B77" w:rsidR="00213E1C" w:rsidRDefault="00213E1C" w:rsidP="00F833D0">
            <w:pPr>
              <w:pStyle w:val="ListParagraph"/>
              <w:numPr>
                <w:ilvl w:val="3"/>
                <w:numId w:val="8"/>
              </w:numPr>
              <w:spacing w:after="120"/>
              <w:ind w:left="2156" w:hanging="283"/>
              <w:rPr>
                <w:color w:val="000000" w:themeColor="text1"/>
                <w:lang w:val="en-GB" w:eastAsia="zh-CN"/>
              </w:rPr>
            </w:pPr>
            <w:r w:rsidRPr="00213E1C">
              <w:rPr>
                <w:color w:val="000000" w:themeColor="text1"/>
                <w:lang w:val="en-GB" w:eastAsia="zh-CN"/>
              </w:rPr>
              <w:t xml:space="preserve">For multiple CCs and/or Multiple MOs cases: </w:t>
            </w:r>
            <w:r w:rsidRPr="00A96F89">
              <w:rPr>
                <w:b/>
                <w:bCs/>
                <w:color w:val="000000" w:themeColor="text1"/>
                <w:lang w:val="en-GB" w:eastAsia="zh-CN"/>
              </w:rPr>
              <w:t>FFS</w:t>
            </w:r>
          </w:p>
          <w:p w14:paraId="03712FB5" w14:textId="77777777" w:rsidR="00F83A5A" w:rsidRPr="000A45E3" w:rsidRDefault="00F83A5A" w:rsidP="00F833D0">
            <w:pPr>
              <w:pStyle w:val="ListParagraph"/>
              <w:numPr>
                <w:ilvl w:val="0"/>
                <w:numId w:val="8"/>
              </w:numPr>
              <w:spacing w:after="120"/>
              <w:ind w:left="328" w:hanging="299"/>
              <w:rPr>
                <w:color w:val="000000" w:themeColor="text1"/>
                <w:lang w:val="en-GB" w:eastAsia="zh-CN"/>
              </w:rPr>
            </w:pPr>
            <w:r w:rsidRPr="000A45E3">
              <w:rPr>
                <w:color w:val="000000" w:themeColor="text1"/>
                <w:lang w:val="en-GB" w:eastAsia="zh-CN"/>
              </w:rPr>
              <w:t xml:space="preserve">Scheduling restriction in FR2: </w:t>
            </w:r>
          </w:p>
          <w:p w14:paraId="4CC15D1F" w14:textId="373507FB" w:rsidR="00213E1C" w:rsidRPr="000A45E3" w:rsidRDefault="00F83A5A" w:rsidP="00F833D0">
            <w:pPr>
              <w:pStyle w:val="ListParagraph"/>
              <w:numPr>
                <w:ilvl w:val="1"/>
                <w:numId w:val="8"/>
              </w:numPr>
              <w:spacing w:after="120"/>
              <w:rPr>
                <w:color w:val="000000" w:themeColor="text1"/>
                <w:lang w:val="en-GB" w:eastAsia="zh-CN"/>
              </w:rPr>
            </w:pPr>
            <w:r w:rsidRPr="000A45E3">
              <w:rPr>
                <w:rFonts w:cs="Times New Roman"/>
                <w:color w:val="000000" w:themeColor="text1"/>
                <w:lang w:val="en-GB" w:eastAsia="zh-CN"/>
              </w:rPr>
              <w:t xml:space="preserve">for intra-frequency </w:t>
            </w:r>
            <w:r w:rsidR="00213E1C" w:rsidRPr="000A45E3">
              <w:rPr>
                <w:rFonts w:eastAsia="SimSun" w:cs="Times New Roman"/>
                <w:iCs/>
              </w:rPr>
              <w:t>measurement</w:t>
            </w:r>
            <w:r w:rsidRPr="000A45E3">
              <w:rPr>
                <w:rFonts w:eastAsia="SimSun" w:cs="Times New Roman"/>
                <w:iCs/>
              </w:rPr>
              <w:t>, e</w:t>
            </w:r>
            <w:r w:rsidR="00213E1C" w:rsidRPr="000A45E3">
              <w:rPr>
                <w:rFonts w:eastAsia="SimSun" w:cs="Times New Roman"/>
                <w:bCs/>
                <w:iCs/>
                <w:color w:val="000000" w:themeColor="text1"/>
                <w:lang w:eastAsia="zh-CN"/>
              </w:rPr>
              <w:t>xisting scheduling restriction requirements apply</w:t>
            </w:r>
          </w:p>
          <w:p w14:paraId="45BA345E" w14:textId="37C5269C" w:rsidR="00F83A5A" w:rsidRPr="000A45E3" w:rsidRDefault="00F83A5A" w:rsidP="00F833D0">
            <w:pPr>
              <w:pStyle w:val="ListParagraph"/>
              <w:numPr>
                <w:ilvl w:val="1"/>
                <w:numId w:val="8"/>
              </w:numPr>
              <w:spacing w:after="120"/>
              <w:rPr>
                <w:color w:val="000000" w:themeColor="text1"/>
                <w:lang w:val="en-GB" w:eastAsia="zh-CN"/>
              </w:rPr>
            </w:pPr>
            <w:r w:rsidRPr="000A45E3">
              <w:rPr>
                <w:color w:val="000000" w:themeColor="text1"/>
                <w:lang w:val="en-GB" w:eastAsia="zh-CN"/>
              </w:rPr>
              <w:t>for intra-band inter-frequency measurement</w:t>
            </w:r>
          </w:p>
          <w:p w14:paraId="61D83745" w14:textId="77777777" w:rsidR="00F83A5A" w:rsidRPr="000A45E3" w:rsidRDefault="00F83A5A" w:rsidP="00F833D0">
            <w:pPr>
              <w:pStyle w:val="ListParagraph"/>
              <w:numPr>
                <w:ilvl w:val="2"/>
                <w:numId w:val="8"/>
              </w:numPr>
              <w:spacing w:after="120"/>
              <w:rPr>
                <w:color w:val="000000" w:themeColor="text1"/>
                <w:lang w:val="en-GB" w:eastAsia="zh-CN"/>
              </w:rPr>
            </w:pPr>
            <w:r w:rsidRPr="000A45E3">
              <w:rPr>
                <w:color w:val="000000" w:themeColor="text1"/>
                <w:lang w:val="en-GB" w:eastAsia="zh-CN"/>
              </w:rPr>
              <w:t xml:space="preserve">If </w:t>
            </w:r>
            <w:proofErr w:type="spellStart"/>
            <w:r w:rsidRPr="000A45E3">
              <w:rPr>
                <w:color w:val="000000" w:themeColor="text1"/>
                <w:lang w:val="en-GB" w:eastAsia="zh-CN"/>
              </w:rPr>
              <w:t>deriveSSB</w:t>
            </w:r>
            <w:proofErr w:type="spellEnd"/>
            <w:r w:rsidRPr="000A45E3">
              <w:rPr>
                <w:color w:val="000000" w:themeColor="text1"/>
                <w:lang w:val="en-GB" w:eastAsia="zh-CN"/>
              </w:rPr>
              <w:t>-</w:t>
            </w:r>
            <w:proofErr w:type="spellStart"/>
            <w:r w:rsidRPr="000A45E3">
              <w:rPr>
                <w:color w:val="000000" w:themeColor="text1"/>
                <w:lang w:val="en-GB" w:eastAsia="zh-CN"/>
              </w:rPr>
              <w:t>IndexFromCell</w:t>
            </w:r>
            <w:proofErr w:type="spellEnd"/>
            <w:r w:rsidRPr="000A45E3">
              <w:rPr>
                <w:color w:val="000000" w:themeColor="text1"/>
                <w:lang w:val="en-GB" w:eastAsia="zh-CN"/>
              </w:rPr>
              <w:t>-inter is false, existing scheduling restriction requirements apply except that all symbols in SMTC windows are restricted.</w:t>
            </w:r>
          </w:p>
          <w:p w14:paraId="3ECD38A5" w14:textId="77777777" w:rsidR="00F83A5A" w:rsidRPr="000A45E3" w:rsidRDefault="00F83A5A" w:rsidP="00F833D0">
            <w:pPr>
              <w:pStyle w:val="ListParagraph"/>
              <w:numPr>
                <w:ilvl w:val="2"/>
                <w:numId w:val="8"/>
              </w:numPr>
              <w:spacing w:after="120"/>
              <w:rPr>
                <w:color w:val="000000" w:themeColor="text1"/>
                <w:lang w:val="en-GB" w:eastAsia="zh-CN"/>
              </w:rPr>
            </w:pPr>
            <w:r w:rsidRPr="000A45E3">
              <w:rPr>
                <w:color w:val="000000" w:themeColor="text1"/>
                <w:lang w:val="en-GB" w:eastAsia="zh-CN"/>
              </w:rPr>
              <w:t xml:space="preserve">If </w:t>
            </w:r>
            <w:proofErr w:type="spellStart"/>
            <w:r w:rsidRPr="000A45E3">
              <w:rPr>
                <w:color w:val="000000" w:themeColor="text1"/>
                <w:lang w:val="en-GB" w:eastAsia="zh-CN"/>
              </w:rPr>
              <w:t>deriveSSB</w:t>
            </w:r>
            <w:proofErr w:type="spellEnd"/>
            <w:r w:rsidRPr="000A45E3">
              <w:rPr>
                <w:color w:val="000000" w:themeColor="text1"/>
                <w:lang w:val="en-GB" w:eastAsia="zh-CN"/>
              </w:rPr>
              <w:t>-</w:t>
            </w:r>
            <w:proofErr w:type="spellStart"/>
            <w:r w:rsidRPr="000A45E3">
              <w:rPr>
                <w:color w:val="000000" w:themeColor="text1"/>
                <w:lang w:val="en-GB" w:eastAsia="zh-CN"/>
              </w:rPr>
              <w:t>IndexFromCell</w:t>
            </w:r>
            <w:proofErr w:type="spellEnd"/>
            <w:r w:rsidRPr="000A45E3">
              <w:rPr>
                <w:color w:val="000000" w:themeColor="text1"/>
                <w:lang w:val="en-GB" w:eastAsia="zh-CN"/>
              </w:rPr>
              <w:t xml:space="preserve">-inter is true, </w:t>
            </w:r>
          </w:p>
          <w:p w14:paraId="6202DEF7" w14:textId="77777777" w:rsidR="00F83A5A" w:rsidRPr="000A45E3" w:rsidRDefault="00F83A5A" w:rsidP="00F833D0">
            <w:pPr>
              <w:pStyle w:val="ListParagraph"/>
              <w:numPr>
                <w:ilvl w:val="3"/>
                <w:numId w:val="8"/>
              </w:numPr>
              <w:spacing w:after="120"/>
              <w:ind w:left="2156" w:hanging="283"/>
              <w:rPr>
                <w:color w:val="000000" w:themeColor="text1"/>
                <w:lang w:val="en-GB" w:eastAsia="zh-CN"/>
              </w:rPr>
            </w:pPr>
            <w:r w:rsidRPr="000A45E3">
              <w:rPr>
                <w:color w:val="000000" w:themeColor="text1"/>
                <w:lang w:val="en-GB" w:eastAsia="zh-CN"/>
              </w:rPr>
              <w:t>For single CC and single MO case: existing scheduling restriction requirements apply.</w:t>
            </w:r>
          </w:p>
          <w:p w14:paraId="23309F72" w14:textId="65DC9413" w:rsidR="00F83A5A" w:rsidRPr="000A45E3" w:rsidRDefault="00F83A5A" w:rsidP="00F833D0">
            <w:pPr>
              <w:pStyle w:val="ListParagraph"/>
              <w:numPr>
                <w:ilvl w:val="3"/>
                <w:numId w:val="8"/>
              </w:numPr>
              <w:spacing w:after="120"/>
              <w:ind w:left="2156" w:hanging="283"/>
              <w:rPr>
                <w:color w:val="000000" w:themeColor="text1"/>
                <w:lang w:val="en-GB" w:eastAsia="zh-CN"/>
              </w:rPr>
            </w:pPr>
            <w:r w:rsidRPr="000A45E3">
              <w:rPr>
                <w:color w:val="000000" w:themeColor="text1"/>
                <w:lang w:val="en-GB" w:eastAsia="zh-CN"/>
              </w:rPr>
              <w:t xml:space="preserve">For multiple CCs and/or Multiple MOs cases: </w:t>
            </w:r>
            <w:r w:rsidRPr="000A45E3">
              <w:rPr>
                <w:b/>
                <w:bCs/>
                <w:color w:val="000000" w:themeColor="text1"/>
                <w:lang w:val="en-GB" w:eastAsia="zh-CN"/>
              </w:rPr>
              <w:t>FFS</w:t>
            </w:r>
          </w:p>
          <w:p w14:paraId="081E3643" w14:textId="6A61A0DB" w:rsidR="00A96F89" w:rsidRPr="000A45E3" w:rsidRDefault="00A96F89" w:rsidP="00F833D0">
            <w:pPr>
              <w:pStyle w:val="ListParagraph"/>
              <w:numPr>
                <w:ilvl w:val="1"/>
                <w:numId w:val="8"/>
              </w:numPr>
              <w:spacing w:after="120"/>
              <w:rPr>
                <w:color w:val="000000" w:themeColor="text1"/>
                <w:lang w:val="en-GB" w:eastAsia="zh-CN"/>
              </w:rPr>
            </w:pPr>
            <w:r w:rsidRPr="000A45E3">
              <w:rPr>
                <w:color w:val="000000" w:themeColor="text1"/>
                <w:lang w:eastAsia="zh-CN"/>
              </w:rPr>
              <w:t>for inter-band measurement, the serving band and the target band are with CBM</w:t>
            </w:r>
          </w:p>
          <w:p w14:paraId="0ABCCBBA" w14:textId="77777777" w:rsidR="00A96F89" w:rsidRPr="000A45E3" w:rsidRDefault="00A96F89" w:rsidP="00F833D0">
            <w:pPr>
              <w:pStyle w:val="ListParagraph"/>
              <w:numPr>
                <w:ilvl w:val="2"/>
                <w:numId w:val="8"/>
              </w:numPr>
              <w:spacing w:after="120"/>
              <w:rPr>
                <w:color w:val="000000" w:themeColor="text1"/>
                <w:lang w:val="en-GB" w:eastAsia="zh-CN"/>
              </w:rPr>
            </w:pPr>
            <w:r w:rsidRPr="000A45E3">
              <w:rPr>
                <w:color w:val="000000" w:themeColor="text1"/>
                <w:lang w:eastAsia="zh-CN"/>
              </w:rPr>
              <w:t xml:space="preserve">If </w:t>
            </w:r>
            <w:proofErr w:type="spellStart"/>
            <w:r w:rsidRPr="000A45E3">
              <w:rPr>
                <w:color w:val="000000" w:themeColor="text1"/>
                <w:lang w:eastAsia="zh-CN"/>
              </w:rPr>
              <w:t>deriveSSB</w:t>
            </w:r>
            <w:proofErr w:type="spellEnd"/>
            <w:r w:rsidRPr="000A45E3">
              <w:rPr>
                <w:color w:val="000000" w:themeColor="text1"/>
                <w:lang w:eastAsia="zh-CN"/>
              </w:rPr>
              <w:t>-</w:t>
            </w:r>
            <w:proofErr w:type="spellStart"/>
            <w:r w:rsidRPr="000A45E3">
              <w:rPr>
                <w:color w:val="000000" w:themeColor="text1"/>
                <w:lang w:eastAsia="zh-CN"/>
              </w:rPr>
              <w:t>IndexFromCell</w:t>
            </w:r>
            <w:proofErr w:type="spellEnd"/>
            <w:r w:rsidRPr="000A45E3">
              <w:rPr>
                <w:color w:val="000000" w:themeColor="text1"/>
                <w:lang w:eastAsia="zh-CN"/>
              </w:rPr>
              <w:t>-inter is false, existing scheduling restriction requirements apply except that all symbols in SMTC windows are restricted.</w:t>
            </w:r>
          </w:p>
          <w:p w14:paraId="07E0586B" w14:textId="77777777" w:rsidR="00A96F89" w:rsidRPr="000A45E3" w:rsidRDefault="00A96F89" w:rsidP="00F833D0">
            <w:pPr>
              <w:pStyle w:val="ListParagraph"/>
              <w:numPr>
                <w:ilvl w:val="2"/>
                <w:numId w:val="8"/>
              </w:numPr>
              <w:spacing w:after="120"/>
              <w:rPr>
                <w:color w:val="000000" w:themeColor="text1"/>
                <w:lang w:val="en-GB" w:eastAsia="zh-CN"/>
              </w:rPr>
            </w:pPr>
            <w:r w:rsidRPr="000A45E3">
              <w:rPr>
                <w:color w:val="000000" w:themeColor="text1"/>
                <w:lang w:eastAsia="zh-CN"/>
              </w:rPr>
              <w:t xml:space="preserve">If </w:t>
            </w:r>
            <w:proofErr w:type="spellStart"/>
            <w:r w:rsidRPr="000A45E3">
              <w:rPr>
                <w:color w:val="000000" w:themeColor="text1"/>
                <w:lang w:eastAsia="zh-CN"/>
              </w:rPr>
              <w:t>deriveSSB</w:t>
            </w:r>
            <w:proofErr w:type="spellEnd"/>
            <w:r w:rsidRPr="000A45E3">
              <w:rPr>
                <w:color w:val="000000" w:themeColor="text1"/>
                <w:lang w:eastAsia="zh-CN"/>
              </w:rPr>
              <w:t>-</w:t>
            </w:r>
            <w:proofErr w:type="spellStart"/>
            <w:r w:rsidRPr="000A45E3">
              <w:rPr>
                <w:color w:val="000000" w:themeColor="text1"/>
                <w:lang w:eastAsia="zh-CN"/>
              </w:rPr>
              <w:t>IndexFromCell</w:t>
            </w:r>
            <w:proofErr w:type="spellEnd"/>
            <w:r w:rsidRPr="000A45E3">
              <w:rPr>
                <w:color w:val="000000" w:themeColor="text1"/>
                <w:lang w:eastAsia="zh-CN"/>
              </w:rPr>
              <w:t xml:space="preserve">-inter is true, </w:t>
            </w:r>
          </w:p>
          <w:p w14:paraId="44ACBD0A" w14:textId="77777777" w:rsidR="00A96F89" w:rsidRPr="000A45E3" w:rsidRDefault="00A96F89" w:rsidP="00F833D0">
            <w:pPr>
              <w:pStyle w:val="ListParagraph"/>
              <w:numPr>
                <w:ilvl w:val="3"/>
                <w:numId w:val="8"/>
              </w:numPr>
              <w:spacing w:after="120"/>
              <w:ind w:left="2156" w:hanging="283"/>
              <w:rPr>
                <w:color w:val="000000" w:themeColor="text1"/>
                <w:lang w:val="en-GB" w:eastAsia="zh-CN"/>
              </w:rPr>
            </w:pPr>
            <w:r w:rsidRPr="000A45E3">
              <w:rPr>
                <w:color w:val="000000" w:themeColor="text1"/>
                <w:lang w:eastAsia="zh-CN"/>
              </w:rPr>
              <w:t>For single CC and single MO case: existing scheduling restriction requirements apply.</w:t>
            </w:r>
          </w:p>
          <w:p w14:paraId="5A2993F6" w14:textId="7CB3C4C4" w:rsidR="00A96F89" w:rsidRPr="000A45E3" w:rsidRDefault="00A96F89" w:rsidP="00F833D0">
            <w:pPr>
              <w:pStyle w:val="ListParagraph"/>
              <w:numPr>
                <w:ilvl w:val="3"/>
                <w:numId w:val="8"/>
              </w:numPr>
              <w:spacing w:after="120"/>
              <w:ind w:left="2156" w:hanging="283"/>
              <w:rPr>
                <w:color w:val="000000" w:themeColor="text1"/>
                <w:lang w:val="en-GB" w:eastAsia="zh-CN"/>
              </w:rPr>
            </w:pPr>
            <w:r w:rsidRPr="000A45E3">
              <w:rPr>
                <w:color w:val="000000" w:themeColor="text1"/>
                <w:lang w:eastAsia="zh-CN"/>
              </w:rPr>
              <w:t xml:space="preserve">For multiple CCs and/or Multiple MOs cases: </w:t>
            </w:r>
            <w:r w:rsidRPr="000A45E3">
              <w:rPr>
                <w:b/>
                <w:bCs/>
                <w:color w:val="000000" w:themeColor="text1"/>
                <w:lang w:eastAsia="zh-CN"/>
              </w:rPr>
              <w:t>FFS</w:t>
            </w:r>
          </w:p>
          <w:p w14:paraId="621D2D20" w14:textId="5BDA14E6" w:rsidR="00F83A5A" w:rsidRPr="000A45E3" w:rsidRDefault="00F83A5A" w:rsidP="00F833D0">
            <w:pPr>
              <w:pStyle w:val="ListParagraph"/>
              <w:numPr>
                <w:ilvl w:val="1"/>
                <w:numId w:val="8"/>
              </w:numPr>
              <w:spacing w:after="120"/>
              <w:rPr>
                <w:color w:val="000000" w:themeColor="text1"/>
                <w:lang w:val="en-GB" w:eastAsia="zh-CN"/>
              </w:rPr>
            </w:pPr>
            <w:r w:rsidRPr="000A45E3">
              <w:rPr>
                <w:color w:val="000000" w:themeColor="text1"/>
                <w:lang w:eastAsia="zh-CN"/>
              </w:rPr>
              <w:t>for inter-band measurement, the serving band and the target band are with IBM</w:t>
            </w:r>
          </w:p>
          <w:p w14:paraId="74925907" w14:textId="77777777" w:rsidR="00A96F89" w:rsidRPr="000A45E3" w:rsidRDefault="00F83A5A" w:rsidP="00F833D0">
            <w:pPr>
              <w:pStyle w:val="ListParagraph"/>
              <w:numPr>
                <w:ilvl w:val="2"/>
                <w:numId w:val="8"/>
              </w:numPr>
              <w:spacing w:after="120"/>
              <w:rPr>
                <w:color w:val="000000" w:themeColor="text1"/>
                <w:lang w:val="en-GB" w:eastAsia="zh-CN"/>
              </w:rPr>
            </w:pPr>
            <w:r w:rsidRPr="000A45E3">
              <w:rPr>
                <w:color w:val="000000" w:themeColor="text1"/>
                <w:lang w:eastAsia="zh-CN"/>
              </w:rPr>
              <w:t xml:space="preserve">No scheduling restrictions for UE supporting simultaneous Rx/Tx. </w:t>
            </w:r>
          </w:p>
          <w:p w14:paraId="75FBFB78" w14:textId="77777777" w:rsidR="00A96F89" w:rsidRPr="000A45E3" w:rsidRDefault="00F83A5A" w:rsidP="00F833D0">
            <w:pPr>
              <w:pStyle w:val="ListParagraph"/>
              <w:numPr>
                <w:ilvl w:val="2"/>
                <w:numId w:val="8"/>
              </w:numPr>
              <w:spacing w:after="120"/>
              <w:rPr>
                <w:color w:val="000000" w:themeColor="text1"/>
                <w:lang w:val="en-GB" w:eastAsia="zh-CN"/>
              </w:rPr>
            </w:pPr>
            <w:r w:rsidRPr="000A45E3">
              <w:rPr>
                <w:color w:val="000000" w:themeColor="text1"/>
                <w:lang w:eastAsia="zh-CN"/>
              </w:rPr>
              <w:t xml:space="preserve">Scheduling restrictions apply for UE doesn’t support simultaneous Rx/Tx. </w:t>
            </w:r>
          </w:p>
          <w:p w14:paraId="65BD01F4" w14:textId="77777777" w:rsidR="00A96F89" w:rsidRPr="000A45E3" w:rsidRDefault="00F83A5A" w:rsidP="00F833D0">
            <w:pPr>
              <w:pStyle w:val="ListParagraph"/>
              <w:numPr>
                <w:ilvl w:val="2"/>
                <w:numId w:val="8"/>
              </w:numPr>
              <w:spacing w:after="120"/>
              <w:rPr>
                <w:color w:val="000000" w:themeColor="text1"/>
                <w:lang w:val="en-GB" w:eastAsia="zh-CN"/>
              </w:rPr>
            </w:pPr>
            <w:r w:rsidRPr="000A45E3">
              <w:rPr>
                <w:color w:val="000000" w:themeColor="text1"/>
                <w:lang w:eastAsia="zh-CN"/>
              </w:rPr>
              <w:t xml:space="preserve">If </w:t>
            </w:r>
            <w:proofErr w:type="spellStart"/>
            <w:r w:rsidRPr="000A45E3">
              <w:rPr>
                <w:color w:val="000000" w:themeColor="text1"/>
                <w:lang w:eastAsia="zh-CN"/>
              </w:rPr>
              <w:t>deriveSSB</w:t>
            </w:r>
            <w:proofErr w:type="spellEnd"/>
            <w:r w:rsidRPr="000A45E3">
              <w:rPr>
                <w:color w:val="000000" w:themeColor="text1"/>
                <w:lang w:eastAsia="zh-CN"/>
              </w:rPr>
              <w:t>-</w:t>
            </w:r>
            <w:proofErr w:type="spellStart"/>
            <w:r w:rsidRPr="000A45E3">
              <w:rPr>
                <w:color w:val="000000" w:themeColor="text1"/>
                <w:lang w:eastAsia="zh-CN"/>
              </w:rPr>
              <w:t>IndexFromCell</w:t>
            </w:r>
            <w:proofErr w:type="spellEnd"/>
            <w:r w:rsidRPr="000A45E3">
              <w:rPr>
                <w:color w:val="000000" w:themeColor="text1"/>
                <w:lang w:eastAsia="zh-CN"/>
              </w:rPr>
              <w:t>-inter is false, existing scheduling restriction requirements apply except that all symbols in SMTC windows are restricted.</w:t>
            </w:r>
          </w:p>
          <w:p w14:paraId="48E939E5" w14:textId="77777777" w:rsidR="00A96F89" w:rsidRPr="000A45E3" w:rsidRDefault="00F83A5A" w:rsidP="00F833D0">
            <w:pPr>
              <w:pStyle w:val="ListParagraph"/>
              <w:numPr>
                <w:ilvl w:val="2"/>
                <w:numId w:val="8"/>
              </w:numPr>
              <w:spacing w:after="120"/>
              <w:rPr>
                <w:color w:val="000000" w:themeColor="text1"/>
                <w:lang w:val="en-GB" w:eastAsia="zh-CN"/>
              </w:rPr>
            </w:pPr>
            <w:r w:rsidRPr="000A45E3">
              <w:rPr>
                <w:color w:val="000000" w:themeColor="text1"/>
                <w:lang w:eastAsia="zh-CN"/>
              </w:rPr>
              <w:t xml:space="preserve">If </w:t>
            </w:r>
            <w:proofErr w:type="spellStart"/>
            <w:r w:rsidRPr="000A45E3">
              <w:rPr>
                <w:color w:val="000000" w:themeColor="text1"/>
                <w:lang w:eastAsia="zh-CN"/>
              </w:rPr>
              <w:t>deriveSSB</w:t>
            </w:r>
            <w:proofErr w:type="spellEnd"/>
            <w:r w:rsidRPr="000A45E3">
              <w:rPr>
                <w:color w:val="000000" w:themeColor="text1"/>
                <w:lang w:eastAsia="zh-CN"/>
              </w:rPr>
              <w:t>-</w:t>
            </w:r>
            <w:proofErr w:type="spellStart"/>
            <w:r w:rsidRPr="000A45E3">
              <w:rPr>
                <w:color w:val="000000" w:themeColor="text1"/>
                <w:lang w:eastAsia="zh-CN"/>
              </w:rPr>
              <w:t>IndexFromCell</w:t>
            </w:r>
            <w:proofErr w:type="spellEnd"/>
            <w:r w:rsidRPr="000A45E3">
              <w:rPr>
                <w:color w:val="000000" w:themeColor="text1"/>
                <w:lang w:eastAsia="zh-CN"/>
              </w:rPr>
              <w:t xml:space="preserve">-inter is true, </w:t>
            </w:r>
          </w:p>
          <w:p w14:paraId="423FFB71" w14:textId="77777777" w:rsidR="00A96F89" w:rsidRPr="000A45E3" w:rsidRDefault="00F83A5A" w:rsidP="00F833D0">
            <w:pPr>
              <w:pStyle w:val="ListParagraph"/>
              <w:numPr>
                <w:ilvl w:val="3"/>
                <w:numId w:val="8"/>
              </w:numPr>
              <w:spacing w:after="120"/>
              <w:ind w:left="2156" w:hanging="283"/>
              <w:rPr>
                <w:color w:val="000000" w:themeColor="text1"/>
                <w:lang w:val="en-GB" w:eastAsia="zh-CN"/>
              </w:rPr>
            </w:pPr>
            <w:r w:rsidRPr="000A45E3">
              <w:rPr>
                <w:color w:val="000000" w:themeColor="text1"/>
                <w:lang w:eastAsia="zh-CN"/>
              </w:rPr>
              <w:t>For single CC and single MO case: existing scheduling restriction requirements apply.</w:t>
            </w:r>
          </w:p>
          <w:p w14:paraId="4D9C1666" w14:textId="4AA1F25B" w:rsidR="000529CF" w:rsidRPr="000A45E3" w:rsidRDefault="00F83A5A" w:rsidP="00F833D0">
            <w:pPr>
              <w:pStyle w:val="ListParagraph"/>
              <w:numPr>
                <w:ilvl w:val="3"/>
                <w:numId w:val="8"/>
              </w:numPr>
              <w:spacing w:after="120"/>
              <w:ind w:left="2156" w:hanging="283"/>
              <w:rPr>
                <w:color w:val="000000" w:themeColor="text1"/>
                <w:lang w:val="en-GB" w:eastAsia="zh-CN"/>
              </w:rPr>
            </w:pPr>
            <w:r w:rsidRPr="000A45E3">
              <w:rPr>
                <w:color w:val="000000" w:themeColor="text1"/>
                <w:lang w:eastAsia="zh-CN"/>
              </w:rPr>
              <w:t xml:space="preserve">For multiple CCs and/or Multiple MOs cases: </w:t>
            </w:r>
            <w:r w:rsidRPr="000A45E3">
              <w:rPr>
                <w:b/>
                <w:bCs/>
                <w:color w:val="000000" w:themeColor="text1"/>
                <w:lang w:eastAsia="zh-CN"/>
              </w:rPr>
              <w:t>FFS</w:t>
            </w:r>
          </w:p>
          <w:p w14:paraId="0BE06EC8" w14:textId="472AE930" w:rsidR="00A96F89" w:rsidRPr="000A45E3" w:rsidRDefault="00A96F89" w:rsidP="00F833D0">
            <w:pPr>
              <w:pStyle w:val="ListParagraph"/>
              <w:numPr>
                <w:ilvl w:val="0"/>
                <w:numId w:val="8"/>
              </w:numPr>
              <w:spacing w:after="120"/>
              <w:ind w:left="328" w:hanging="294"/>
              <w:rPr>
                <w:color w:val="000000" w:themeColor="text1"/>
                <w:lang w:val="en-GB" w:eastAsia="zh-CN"/>
              </w:rPr>
            </w:pPr>
            <w:r w:rsidRPr="000A45E3">
              <w:rPr>
                <w:color w:val="000000" w:themeColor="text1"/>
                <w:lang w:val="en-GB" w:eastAsia="zh-CN"/>
              </w:rPr>
              <w:t>The value of CSSF within NCSG is the number of all frequency layers that are assumed to be measured by NCSG.</w:t>
            </w:r>
          </w:p>
          <w:p w14:paraId="5440BD50" w14:textId="3A22D984" w:rsidR="00A96F89" w:rsidRPr="000A45E3" w:rsidRDefault="00A96F89" w:rsidP="00F833D0">
            <w:pPr>
              <w:pStyle w:val="ListParagraph"/>
              <w:numPr>
                <w:ilvl w:val="0"/>
                <w:numId w:val="8"/>
              </w:numPr>
              <w:ind w:left="314" w:hanging="280"/>
              <w:rPr>
                <w:color w:val="000000" w:themeColor="text1"/>
                <w:lang w:val="en-GB" w:eastAsia="zh-CN"/>
              </w:rPr>
            </w:pPr>
            <w:r w:rsidRPr="000A45E3">
              <w:rPr>
                <w:color w:val="000000" w:themeColor="text1"/>
                <w:lang w:val="en-GB" w:eastAsia="zh-CN"/>
              </w:rPr>
              <w:t>A deactivated SCC is measured in the same way as Rel-15/16 if its SMTC is fully non-overlapped with NCSG, and the Rel-15/16 interruption requirements apply.</w:t>
            </w:r>
          </w:p>
          <w:p w14:paraId="511F63E8" w14:textId="47BB3253" w:rsidR="002B138D" w:rsidRPr="00936647" w:rsidRDefault="00572AC6" w:rsidP="00F833D0">
            <w:pPr>
              <w:spacing w:before="120" w:after="60"/>
              <w:rPr>
                <w:color w:val="000000" w:themeColor="text1"/>
                <w:u w:val="single"/>
                <w:lang w:eastAsia="zh-CN"/>
              </w:rPr>
            </w:pPr>
            <w:r>
              <w:rPr>
                <w:color w:val="000000" w:themeColor="text1"/>
                <w:u w:val="single"/>
                <w:lang w:eastAsia="zh-CN"/>
              </w:rPr>
              <w:t>Other</w:t>
            </w:r>
            <w:r w:rsidR="002B138D" w:rsidRPr="002B138D">
              <w:rPr>
                <w:color w:val="000000" w:themeColor="text1"/>
                <w:u w:val="single"/>
                <w:lang w:eastAsia="zh-CN"/>
              </w:rPr>
              <w:t xml:space="preserve"> requirements</w:t>
            </w:r>
          </w:p>
          <w:p w14:paraId="06425E4A" w14:textId="23E04BC2" w:rsidR="00572AC6" w:rsidRPr="000A45E3" w:rsidRDefault="00572AC6" w:rsidP="00F833D0">
            <w:pPr>
              <w:pStyle w:val="ListParagraph"/>
              <w:numPr>
                <w:ilvl w:val="0"/>
                <w:numId w:val="8"/>
              </w:numPr>
              <w:ind w:left="314" w:hanging="284"/>
              <w:rPr>
                <w:color w:val="000000" w:themeColor="text1"/>
                <w:lang w:val="en-GB" w:eastAsia="zh-CN"/>
              </w:rPr>
            </w:pPr>
            <w:r w:rsidRPr="000A45E3">
              <w:rPr>
                <w:color w:val="000000" w:themeColor="text1"/>
                <w:lang w:val="en-GB" w:eastAsia="zh-CN"/>
              </w:rPr>
              <w:t>No need to define new transformation between NCSG and legacy gap, given the transformation between NCSG and legacy MG can already be done by NW via RRC reconfiguration</w:t>
            </w:r>
          </w:p>
          <w:p w14:paraId="13B6CD7D" w14:textId="20D96EBA" w:rsidR="0051424B" w:rsidRPr="000A45E3" w:rsidRDefault="00572AC6" w:rsidP="00F833D0">
            <w:pPr>
              <w:pStyle w:val="ListParagraph"/>
              <w:numPr>
                <w:ilvl w:val="0"/>
                <w:numId w:val="8"/>
              </w:numPr>
              <w:spacing w:after="120"/>
              <w:ind w:left="329" w:hanging="295"/>
              <w:rPr>
                <w:color w:val="000000" w:themeColor="text1"/>
                <w:lang w:val="en-GB" w:eastAsia="zh-CN"/>
              </w:rPr>
            </w:pPr>
            <w:r w:rsidRPr="000A45E3">
              <w:rPr>
                <w:color w:val="000000" w:themeColor="text1"/>
                <w:lang w:val="en-GB" w:eastAsia="zh-CN"/>
              </w:rPr>
              <w:t xml:space="preserve">UE feature list: optional UE capability for NCSG support </w:t>
            </w:r>
            <w:r w:rsidR="000A45E3" w:rsidRPr="000A45E3">
              <w:rPr>
                <w:color w:val="000000" w:themeColor="text1"/>
                <w:lang w:val="en-GB" w:eastAsia="zh-CN"/>
              </w:rPr>
              <w:t>is introduced.</w:t>
            </w:r>
            <w:r w:rsidR="000A45E3">
              <w:rPr>
                <w:color w:val="000000" w:themeColor="text1"/>
                <w:lang w:val="en-GB" w:eastAsia="zh-CN"/>
              </w:rPr>
              <w:t xml:space="preserve"> </w:t>
            </w:r>
          </w:p>
        </w:tc>
      </w:tr>
    </w:tbl>
    <w:p w14:paraId="05F29CEE" w14:textId="77777777" w:rsidR="004048FA" w:rsidRPr="00936647" w:rsidRDefault="004048FA" w:rsidP="004048FA">
      <w:pPr>
        <w:spacing w:after="0" w:line="240" w:lineRule="auto"/>
        <w:ind w:right="-23"/>
        <w:rPr>
          <w:rFonts w:eastAsia="Calibri" w:cs="Times New Roman"/>
          <w:color w:val="000000" w:themeColor="text1"/>
          <w:sz w:val="12"/>
          <w:szCs w:val="12"/>
          <w:lang w:val="en-GB"/>
        </w:rPr>
      </w:pPr>
    </w:p>
    <w:tbl>
      <w:tblPr>
        <w:tblStyle w:val="TableGrid"/>
        <w:tblW w:w="0" w:type="auto"/>
        <w:tblLook w:val="04A0" w:firstRow="1" w:lastRow="0" w:firstColumn="1" w:lastColumn="0" w:noHBand="0" w:noVBand="1"/>
      </w:tblPr>
      <w:tblGrid>
        <w:gridCol w:w="9617"/>
      </w:tblGrid>
      <w:tr w:rsidR="004048FA" w:rsidRPr="00A31E13" w14:paraId="0B23FAC5" w14:textId="77777777" w:rsidTr="007F3BE0">
        <w:tc>
          <w:tcPr>
            <w:tcW w:w="9617" w:type="dxa"/>
          </w:tcPr>
          <w:p w14:paraId="477B067D" w14:textId="77777777" w:rsidR="004048FA" w:rsidRPr="00F833D0" w:rsidRDefault="004048FA" w:rsidP="00F833D0">
            <w:pPr>
              <w:spacing w:after="120"/>
              <w:rPr>
                <w:b/>
                <w:color w:val="000000" w:themeColor="text1"/>
                <w:u w:val="single"/>
                <w:lang w:val="en-GB" w:eastAsia="zh-CN"/>
              </w:rPr>
            </w:pPr>
            <w:r w:rsidRPr="00F833D0">
              <w:rPr>
                <w:b/>
                <w:color w:val="000000" w:themeColor="text1"/>
                <w:highlight w:val="yellow"/>
                <w:u w:val="single"/>
                <w:lang w:val="en-GB" w:eastAsia="zh-CN"/>
              </w:rPr>
              <w:t>Items for further study</w:t>
            </w:r>
          </w:p>
          <w:p w14:paraId="19665A4F" w14:textId="77777777" w:rsidR="004055EC" w:rsidRPr="00F833D0" w:rsidRDefault="004055EC" w:rsidP="00F833D0">
            <w:pPr>
              <w:spacing w:after="60"/>
              <w:rPr>
                <w:color w:val="000000" w:themeColor="text1"/>
                <w:u w:val="single"/>
                <w:lang w:val="en-GB" w:eastAsia="zh-CN"/>
              </w:rPr>
            </w:pPr>
            <w:r w:rsidRPr="00F833D0">
              <w:rPr>
                <w:color w:val="000000" w:themeColor="text1"/>
                <w:u w:val="single"/>
                <w:lang w:val="en-GB" w:eastAsia="zh-CN"/>
              </w:rPr>
              <w:t xml:space="preserve">Scenarios and use cases </w:t>
            </w:r>
          </w:p>
          <w:p w14:paraId="6C9BCC36" w14:textId="17009326" w:rsidR="00296FE3" w:rsidRPr="00F833D0" w:rsidRDefault="00296FE3" w:rsidP="00F833D0">
            <w:pPr>
              <w:pStyle w:val="ListParagraph"/>
              <w:numPr>
                <w:ilvl w:val="0"/>
                <w:numId w:val="9"/>
              </w:numPr>
              <w:ind w:left="318" w:hanging="318"/>
              <w:rPr>
                <w:color w:val="000000" w:themeColor="text1"/>
                <w:lang w:val="en-GB" w:eastAsia="zh-CN"/>
              </w:rPr>
            </w:pPr>
            <w:r w:rsidRPr="00F833D0">
              <w:rPr>
                <w:color w:val="000000" w:themeColor="text1"/>
                <w:lang w:val="en-GB" w:eastAsia="zh-CN"/>
              </w:rPr>
              <w:t xml:space="preserve">Whether NCSG can be used for measuring CSI-RS based inter-frequency measurement with gap. </w:t>
            </w:r>
          </w:p>
          <w:p w14:paraId="3E796555" w14:textId="77777777" w:rsidR="004055EC" w:rsidRPr="00F833D0" w:rsidRDefault="004055EC" w:rsidP="00F833D0">
            <w:pPr>
              <w:spacing w:before="120" w:after="60"/>
              <w:rPr>
                <w:color w:val="000000" w:themeColor="text1"/>
                <w:u w:val="single"/>
                <w:lang w:val="en-GB" w:eastAsia="zh-CN"/>
              </w:rPr>
            </w:pPr>
            <w:r w:rsidRPr="00F833D0">
              <w:rPr>
                <w:color w:val="000000" w:themeColor="text1"/>
                <w:u w:val="single"/>
                <w:lang w:val="en-GB" w:eastAsia="zh-CN"/>
              </w:rPr>
              <w:t>NCSG pattern design</w:t>
            </w:r>
          </w:p>
          <w:p w14:paraId="155A2EC8" w14:textId="06880A9B" w:rsidR="00390668" w:rsidRPr="00F833D0" w:rsidRDefault="00025F2E" w:rsidP="00990AC9">
            <w:pPr>
              <w:pStyle w:val="ListParagraph"/>
              <w:numPr>
                <w:ilvl w:val="0"/>
                <w:numId w:val="9"/>
              </w:numPr>
              <w:spacing w:after="120"/>
              <w:ind w:left="314" w:hanging="314"/>
              <w:rPr>
                <w:color w:val="000000" w:themeColor="text1"/>
                <w:lang w:val="en-GB" w:eastAsia="zh-CN"/>
              </w:rPr>
            </w:pPr>
            <w:r w:rsidRPr="00F833D0">
              <w:rPr>
                <w:color w:val="000000" w:themeColor="text1"/>
                <w:lang w:val="en-GB" w:eastAsia="zh-CN"/>
              </w:rPr>
              <w:t>W</w:t>
            </w:r>
            <w:r w:rsidR="00390668" w:rsidRPr="00F833D0">
              <w:rPr>
                <w:color w:val="000000" w:themeColor="text1"/>
                <w:lang w:val="en-GB" w:eastAsia="zh-CN"/>
              </w:rPr>
              <w:t>hether for NR-only measurement, additional NCSG gap patterns #2, #3, #11, #17, #18, #19 are</w:t>
            </w:r>
            <w:r w:rsidRPr="00F833D0">
              <w:rPr>
                <w:color w:val="000000" w:themeColor="text1"/>
                <w:lang w:val="en-GB" w:eastAsia="zh-CN"/>
              </w:rPr>
              <w:t xml:space="preserve"> </w:t>
            </w:r>
            <w:r w:rsidR="00390668" w:rsidRPr="00F833D0">
              <w:rPr>
                <w:color w:val="000000" w:themeColor="text1"/>
                <w:lang w:val="en-GB" w:eastAsia="zh-CN"/>
              </w:rPr>
              <w:t>mandatorily supported if UE supports NCSG.</w:t>
            </w:r>
          </w:p>
          <w:p w14:paraId="53B5370D" w14:textId="00AF11A1" w:rsidR="00296FE3" w:rsidRPr="00F833D0" w:rsidRDefault="00025F2E" w:rsidP="00990AC9">
            <w:pPr>
              <w:pStyle w:val="ListParagraph"/>
              <w:numPr>
                <w:ilvl w:val="0"/>
                <w:numId w:val="9"/>
              </w:numPr>
              <w:spacing w:after="120"/>
              <w:ind w:left="318" w:hanging="314"/>
              <w:rPr>
                <w:color w:val="000000" w:themeColor="text1"/>
                <w:lang w:val="en-GB" w:eastAsia="zh-CN"/>
              </w:rPr>
            </w:pPr>
            <w:r w:rsidRPr="00F833D0">
              <w:rPr>
                <w:color w:val="000000" w:themeColor="text1"/>
                <w:lang w:val="en-GB" w:eastAsia="zh-CN"/>
              </w:rPr>
              <w:t>How to indicate support of NR-only NCSG patterns</w:t>
            </w:r>
          </w:p>
          <w:p w14:paraId="448A36AD" w14:textId="321E556E" w:rsidR="00025F2E" w:rsidRPr="00F833D0" w:rsidRDefault="00025F2E" w:rsidP="00990AC9">
            <w:pPr>
              <w:pStyle w:val="ListParagraph"/>
              <w:numPr>
                <w:ilvl w:val="0"/>
                <w:numId w:val="9"/>
              </w:numPr>
              <w:spacing w:after="120"/>
              <w:ind w:left="318" w:hanging="314"/>
              <w:rPr>
                <w:color w:val="000000" w:themeColor="text1"/>
                <w:lang w:val="en-GB" w:eastAsia="zh-CN"/>
              </w:rPr>
            </w:pPr>
            <w:r w:rsidRPr="00F833D0">
              <w:rPr>
                <w:color w:val="000000" w:themeColor="text1"/>
                <w:lang w:val="en-GB" w:eastAsia="zh-CN"/>
              </w:rPr>
              <w:t>How to determine the NCSG gap offset</w:t>
            </w:r>
          </w:p>
          <w:p w14:paraId="622E4450" w14:textId="7C06EE90" w:rsidR="00296FE3" w:rsidRPr="00F833D0" w:rsidRDefault="00296FE3" w:rsidP="00F833D0">
            <w:pPr>
              <w:spacing w:after="60"/>
              <w:rPr>
                <w:color w:val="000000" w:themeColor="text1"/>
                <w:u w:val="single"/>
                <w:lang w:eastAsia="zh-CN"/>
              </w:rPr>
            </w:pPr>
            <w:r w:rsidRPr="00F833D0">
              <w:rPr>
                <w:color w:val="000000" w:themeColor="text1"/>
                <w:u w:val="single"/>
                <w:lang w:eastAsia="zh-CN"/>
              </w:rPr>
              <w:t>UE capability</w:t>
            </w:r>
            <w:r w:rsidR="003024A4" w:rsidRPr="00F833D0">
              <w:rPr>
                <w:color w:val="000000" w:themeColor="text1"/>
                <w:u w:val="single"/>
                <w:lang w:eastAsia="zh-CN"/>
              </w:rPr>
              <w:t xml:space="preserve"> and NW configuration</w:t>
            </w:r>
          </w:p>
          <w:p w14:paraId="24D63707" w14:textId="77777777" w:rsidR="003024A4" w:rsidRPr="00F833D0" w:rsidRDefault="003024A4" w:rsidP="00990AC9">
            <w:pPr>
              <w:pStyle w:val="ListParagraph"/>
              <w:numPr>
                <w:ilvl w:val="0"/>
                <w:numId w:val="8"/>
              </w:numPr>
              <w:ind w:left="306" w:hanging="306"/>
              <w:contextualSpacing w:val="0"/>
              <w:rPr>
                <w:color w:val="000000" w:themeColor="text1"/>
                <w:lang w:val="en-GB" w:eastAsia="zh-CN"/>
              </w:rPr>
            </w:pPr>
            <w:r w:rsidRPr="00F833D0">
              <w:rPr>
                <w:color w:val="000000" w:themeColor="text1"/>
                <w:lang w:eastAsia="zh-CN"/>
              </w:rPr>
              <w:t xml:space="preserve">Clarify the meaning </w:t>
            </w:r>
            <w:r w:rsidRPr="00F833D0">
              <w:rPr>
                <w:rFonts w:cs="Times New Roman"/>
                <w:color w:val="000000" w:themeColor="text1"/>
                <w:lang w:eastAsia="zh-CN"/>
              </w:rPr>
              <w:t xml:space="preserve">of </w:t>
            </w:r>
            <w:r w:rsidRPr="00F833D0">
              <w:rPr>
                <w:rFonts w:eastAsia="SimSun" w:cs="Times New Roman"/>
                <w:iCs/>
              </w:rPr>
              <w:t>“measurement within gap”</w:t>
            </w:r>
            <w:r w:rsidRPr="00F833D0">
              <w:rPr>
                <w:rFonts w:asciiTheme="minorHAnsi" w:eastAsia="SimSun" w:hAnsiTheme="minorHAnsi" w:cstheme="minorHAnsi"/>
                <w:b/>
                <w:bCs/>
                <w:iCs/>
                <w:u w:val="single"/>
              </w:rPr>
              <w:t xml:space="preserve"> </w:t>
            </w:r>
          </w:p>
          <w:p w14:paraId="03C59801" w14:textId="641E4BEA" w:rsidR="003024A4" w:rsidRPr="00F833D0" w:rsidRDefault="003024A4" w:rsidP="00990AC9">
            <w:pPr>
              <w:pStyle w:val="ListParagraph"/>
              <w:numPr>
                <w:ilvl w:val="0"/>
                <w:numId w:val="8"/>
              </w:numPr>
              <w:ind w:left="306" w:hanging="306"/>
              <w:contextualSpacing w:val="0"/>
              <w:rPr>
                <w:color w:val="000000" w:themeColor="text1"/>
                <w:lang w:val="en-GB" w:eastAsia="zh-CN"/>
              </w:rPr>
            </w:pPr>
            <w:r w:rsidRPr="00F833D0">
              <w:rPr>
                <w:color w:val="000000" w:themeColor="text1"/>
                <w:lang w:val="en-GB" w:eastAsia="zh-CN"/>
              </w:rPr>
              <w:t>FFS: When UE reports the NCSG capability ('no-gap-no-</w:t>
            </w:r>
            <w:proofErr w:type="spellStart"/>
            <w:r w:rsidRPr="00F833D0">
              <w:rPr>
                <w:color w:val="000000" w:themeColor="text1"/>
                <w:lang w:val="en-GB" w:eastAsia="zh-CN"/>
              </w:rPr>
              <w:t>ncsg</w:t>
            </w:r>
            <w:proofErr w:type="spellEnd"/>
            <w:r w:rsidRPr="00F833D0">
              <w:rPr>
                <w:color w:val="000000" w:themeColor="text1"/>
                <w:lang w:val="en-GB" w:eastAsia="zh-CN"/>
              </w:rPr>
              <w:t>', '</w:t>
            </w:r>
            <w:proofErr w:type="spellStart"/>
            <w:r w:rsidRPr="00F833D0">
              <w:rPr>
                <w:color w:val="000000" w:themeColor="text1"/>
                <w:lang w:val="en-GB" w:eastAsia="zh-CN"/>
              </w:rPr>
              <w:t>ncsg</w:t>
            </w:r>
            <w:proofErr w:type="spellEnd"/>
            <w:r w:rsidRPr="00F833D0">
              <w:rPr>
                <w:color w:val="000000" w:themeColor="text1"/>
                <w:lang w:val="en-GB" w:eastAsia="zh-CN"/>
              </w:rPr>
              <w:t>' and 'gap') on a target band to network, the reported capability applies to all measurement types agreed by RAN4 on that target band.</w:t>
            </w:r>
          </w:p>
          <w:p w14:paraId="4C64A082" w14:textId="5F547254" w:rsidR="00296FE3" w:rsidRPr="00F833D0" w:rsidRDefault="003024A4" w:rsidP="00F833D0">
            <w:pPr>
              <w:pStyle w:val="ListParagraph"/>
              <w:numPr>
                <w:ilvl w:val="0"/>
                <w:numId w:val="8"/>
              </w:numPr>
              <w:spacing w:after="120"/>
              <w:ind w:left="306" w:hanging="272"/>
              <w:contextualSpacing w:val="0"/>
              <w:rPr>
                <w:color w:val="000000" w:themeColor="text1"/>
                <w:lang w:val="en-GB" w:eastAsia="zh-CN"/>
              </w:rPr>
            </w:pPr>
            <w:r w:rsidRPr="00F833D0">
              <w:rPr>
                <w:color w:val="000000" w:themeColor="text1"/>
                <w:lang w:val="en-GB" w:eastAsia="zh-CN"/>
              </w:rPr>
              <w:lastRenderedPageBreak/>
              <w:t>Whether additional UE capability is needed for per-UE and per-FR differentiation for NCSG on top of that defined for legacy gap</w:t>
            </w:r>
            <w:r w:rsidR="00296FE3" w:rsidRPr="00F833D0">
              <w:rPr>
                <w:color w:val="000000" w:themeColor="text1"/>
                <w:lang w:val="en-GB" w:eastAsia="zh-CN"/>
              </w:rPr>
              <w:t>.</w:t>
            </w:r>
          </w:p>
          <w:p w14:paraId="2EAB8C23" w14:textId="77777777" w:rsidR="00296FE3" w:rsidRPr="00F833D0" w:rsidRDefault="00296FE3" w:rsidP="00F833D0">
            <w:pPr>
              <w:rPr>
                <w:color w:val="000000" w:themeColor="text1"/>
                <w:u w:val="single"/>
                <w:lang w:eastAsia="zh-CN"/>
              </w:rPr>
            </w:pPr>
            <w:r w:rsidRPr="00F833D0">
              <w:rPr>
                <w:color w:val="000000" w:themeColor="text1"/>
                <w:u w:val="single"/>
                <w:lang w:eastAsia="zh-CN"/>
              </w:rPr>
              <w:t>Measurement related requirements</w:t>
            </w:r>
          </w:p>
          <w:p w14:paraId="19F6413D" w14:textId="64D21849" w:rsidR="00296FE3" w:rsidRPr="00F833D0" w:rsidRDefault="00E92BB4" w:rsidP="00F833D0">
            <w:pPr>
              <w:pStyle w:val="ListParagraph"/>
              <w:numPr>
                <w:ilvl w:val="0"/>
                <w:numId w:val="31"/>
              </w:numPr>
              <w:spacing w:after="120"/>
              <w:ind w:left="306" w:hanging="284"/>
              <w:rPr>
                <w:color w:val="000000" w:themeColor="text1"/>
                <w:lang w:val="en-GB" w:eastAsia="zh-CN"/>
              </w:rPr>
            </w:pPr>
            <w:r w:rsidRPr="00F833D0">
              <w:rPr>
                <w:color w:val="000000" w:themeColor="text1"/>
                <w:lang w:val="en-GB" w:eastAsia="zh-CN"/>
              </w:rPr>
              <w:t xml:space="preserve">Impact </w:t>
            </w:r>
            <w:r w:rsidR="00572AC6" w:rsidRPr="00F833D0">
              <w:rPr>
                <w:color w:val="000000" w:themeColor="text1"/>
                <w:lang w:val="en-GB" w:eastAsia="zh-CN"/>
              </w:rPr>
              <w:t>on</w:t>
            </w:r>
            <w:r w:rsidRPr="00F833D0">
              <w:rPr>
                <w:color w:val="000000" w:themeColor="text1"/>
                <w:lang w:val="en-GB" w:eastAsia="zh-CN"/>
              </w:rPr>
              <w:t xml:space="preserve"> L1 measurement in FR1 / FR2 serving cell</w:t>
            </w:r>
            <w:r w:rsidR="00572AC6" w:rsidRPr="00F833D0">
              <w:rPr>
                <w:color w:val="000000" w:themeColor="text1"/>
                <w:lang w:val="en-GB" w:eastAsia="zh-CN"/>
              </w:rPr>
              <w:t xml:space="preserve"> due to L3 measurement in NCSG</w:t>
            </w:r>
            <w:r w:rsidRPr="00F833D0">
              <w:rPr>
                <w:color w:val="000000" w:themeColor="text1"/>
                <w:lang w:val="en-GB" w:eastAsia="zh-CN"/>
              </w:rPr>
              <w:t>.</w:t>
            </w:r>
          </w:p>
          <w:p w14:paraId="00B225B2" w14:textId="2568BD6C" w:rsidR="00DA2491" w:rsidRPr="00F833D0" w:rsidRDefault="00DA2491" w:rsidP="00F833D0">
            <w:pPr>
              <w:tabs>
                <w:tab w:val="left" w:pos="555"/>
              </w:tabs>
              <w:rPr>
                <w:color w:val="000000" w:themeColor="text1"/>
                <w:u w:val="single"/>
                <w:lang w:val="en-GB" w:eastAsia="zh-CN"/>
              </w:rPr>
            </w:pPr>
            <w:r w:rsidRPr="00F833D0">
              <w:rPr>
                <w:color w:val="000000" w:themeColor="text1"/>
                <w:u w:val="single"/>
                <w:lang w:eastAsia="zh-CN"/>
              </w:rPr>
              <w:t xml:space="preserve">Other </w:t>
            </w:r>
            <w:r w:rsidR="00105411" w:rsidRPr="00F833D0">
              <w:rPr>
                <w:color w:val="000000" w:themeColor="text1"/>
                <w:u w:val="single"/>
                <w:lang w:eastAsia="zh-CN"/>
              </w:rPr>
              <w:t>requirement</w:t>
            </w:r>
            <w:r w:rsidRPr="00F833D0">
              <w:rPr>
                <w:color w:val="000000" w:themeColor="text1"/>
                <w:u w:val="single"/>
                <w:lang w:eastAsia="zh-CN"/>
              </w:rPr>
              <w:t>s</w:t>
            </w:r>
          </w:p>
          <w:p w14:paraId="4094055C" w14:textId="2B336962" w:rsidR="00105411" w:rsidRPr="00F833D0" w:rsidRDefault="00105411" w:rsidP="00F833D0">
            <w:pPr>
              <w:pStyle w:val="ListParagraph"/>
              <w:numPr>
                <w:ilvl w:val="0"/>
                <w:numId w:val="9"/>
              </w:numPr>
              <w:tabs>
                <w:tab w:val="left" w:pos="555"/>
              </w:tabs>
              <w:ind w:left="318" w:hanging="318"/>
              <w:contextualSpacing w:val="0"/>
              <w:rPr>
                <w:color w:val="000000" w:themeColor="text1"/>
                <w:lang w:val="en-GB" w:eastAsia="zh-CN"/>
              </w:rPr>
            </w:pPr>
            <w:r w:rsidRPr="00F833D0">
              <w:rPr>
                <w:color w:val="000000" w:themeColor="text1"/>
                <w:lang w:eastAsia="zh-CN"/>
              </w:rPr>
              <w:t>Whether to introduce a mapping table between legacy measurement gap patterns and corresponding NCSG patterns</w:t>
            </w:r>
          </w:p>
          <w:p w14:paraId="4D9FEBC0" w14:textId="26D433B9" w:rsidR="004055EC" w:rsidRPr="000A45E3" w:rsidRDefault="000A45E3" w:rsidP="00F833D0">
            <w:pPr>
              <w:pStyle w:val="ListParagraph"/>
              <w:numPr>
                <w:ilvl w:val="0"/>
                <w:numId w:val="9"/>
              </w:numPr>
              <w:tabs>
                <w:tab w:val="left" w:pos="555"/>
              </w:tabs>
              <w:spacing w:after="120"/>
              <w:ind w:left="318" w:hanging="318"/>
              <w:contextualSpacing w:val="0"/>
              <w:rPr>
                <w:color w:val="000000" w:themeColor="text1"/>
                <w:lang w:val="en-GB" w:eastAsia="zh-CN"/>
              </w:rPr>
            </w:pPr>
            <w:r w:rsidRPr="00F833D0">
              <w:rPr>
                <w:color w:val="000000" w:themeColor="text1"/>
                <w:lang w:val="en-GB" w:eastAsia="zh-CN"/>
              </w:rPr>
              <w:t>UE feature list: which optional supported NCSG patterns will be indicated by UE to NW, for which bands NCSG is supported for a BC by UE.</w:t>
            </w:r>
          </w:p>
        </w:tc>
      </w:tr>
    </w:tbl>
    <w:p w14:paraId="47E70756" w14:textId="1F411AA5" w:rsidR="00AC1E9A" w:rsidRPr="00B9004F" w:rsidRDefault="004048FA" w:rsidP="00B9004F">
      <w:pPr>
        <w:spacing w:before="240" w:after="120"/>
        <w:ind w:right="-23"/>
        <w:rPr>
          <w:rFonts w:eastAsia="Calibri" w:cs="Times New Roman"/>
          <w:szCs w:val="20"/>
          <w:lang w:val="en-GB"/>
        </w:rPr>
      </w:pPr>
      <w:r w:rsidRPr="00A31E13">
        <w:rPr>
          <w:rFonts w:eastAsia="Calibri" w:cs="Times New Roman"/>
          <w:szCs w:val="20"/>
          <w:lang w:val="en-GB"/>
        </w:rPr>
        <w:lastRenderedPageBreak/>
        <w:t xml:space="preserve">This contribution provides our view on </w:t>
      </w:r>
      <w:r w:rsidR="000A45E3">
        <w:rPr>
          <w:rFonts w:eastAsia="Calibri" w:cs="Times New Roman"/>
          <w:szCs w:val="20"/>
          <w:lang w:val="en-GB"/>
        </w:rPr>
        <w:t xml:space="preserve">some of </w:t>
      </w:r>
      <w:r w:rsidRPr="00A31E13">
        <w:rPr>
          <w:rFonts w:eastAsia="Calibri" w:cs="Times New Roman"/>
          <w:szCs w:val="20"/>
          <w:lang w:val="en-GB"/>
        </w:rPr>
        <w:t>the</w:t>
      </w:r>
      <w:r w:rsidR="00DA2491">
        <w:rPr>
          <w:rFonts w:eastAsia="Calibri" w:cs="Times New Roman"/>
          <w:szCs w:val="20"/>
          <w:lang w:val="en-GB"/>
        </w:rPr>
        <w:t xml:space="preserve"> </w:t>
      </w:r>
      <w:r w:rsidR="000F31E7">
        <w:rPr>
          <w:rFonts w:eastAsia="Calibri" w:cs="Times New Roman"/>
          <w:szCs w:val="20"/>
          <w:lang w:val="en-GB"/>
        </w:rPr>
        <w:t xml:space="preserve">above </w:t>
      </w:r>
      <w:r w:rsidRPr="00A31E13">
        <w:rPr>
          <w:rFonts w:eastAsia="Calibri" w:cs="Times New Roman"/>
          <w:szCs w:val="20"/>
          <w:lang w:val="en-GB"/>
        </w:rPr>
        <w:t xml:space="preserve">open issues. </w:t>
      </w:r>
    </w:p>
    <w:p w14:paraId="62350C30" w14:textId="0A308E2D" w:rsidR="00FB7FAE" w:rsidRPr="00E0758A" w:rsidRDefault="00D448ED" w:rsidP="00FB7FAE">
      <w:pPr>
        <w:pStyle w:val="RAN4H1"/>
      </w:pPr>
      <w:r w:rsidRPr="00E0758A">
        <w:t>Discussion</w:t>
      </w:r>
    </w:p>
    <w:p w14:paraId="03CAFA91" w14:textId="3DC91565" w:rsidR="00D86669" w:rsidRPr="00E0758A" w:rsidRDefault="00D86669" w:rsidP="00D86669">
      <w:pPr>
        <w:pStyle w:val="RAN4H2"/>
        <w:ind w:left="567" w:hanging="567"/>
        <w:rPr>
          <w:lang w:val="en-GB"/>
        </w:rPr>
      </w:pPr>
      <w:r w:rsidRPr="00E0758A">
        <w:rPr>
          <w:lang w:val="en-GB"/>
        </w:rPr>
        <w:t>Scenarios and use cases for NCSG</w:t>
      </w:r>
    </w:p>
    <w:p w14:paraId="19B07AE0" w14:textId="2ABC10CF" w:rsidR="00781970" w:rsidRPr="00E0758A" w:rsidRDefault="00D86669" w:rsidP="002D73DD">
      <w:pPr>
        <w:spacing w:after="120" w:line="240" w:lineRule="auto"/>
        <w:rPr>
          <w:lang w:val="en-GB"/>
        </w:rPr>
      </w:pPr>
      <w:r w:rsidRPr="00E0758A">
        <w:rPr>
          <w:lang w:val="en-GB"/>
        </w:rPr>
        <w:t>RAN4 #</w:t>
      </w:r>
      <w:r w:rsidR="00DD7199" w:rsidRPr="00E0758A">
        <w:rPr>
          <w:lang w:val="en-GB"/>
        </w:rPr>
        <w:t>10</w:t>
      </w:r>
      <w:r w:rsidR="00105411" w:rsidRPr="00E0758A">
        <w:rPr>
          <w:lang w:val="en-GB"/>
        </w:rPr>
        <w:t>1</w:t>
      </w:r>
      <w:r w:rsidR="009064C2" w:rsidRPr="00E0758A">
        <w:rPr>
          <w:lang w:val="en-GB"/>
        </w:rPr>
        <w:t>bis</w:t>
      </w:r>
      <w:r w:rsidR="00C74887" w:rsidRPr="00E0758A">
        <w:rPr>
          <w:lang w:val="en-GB"/>
        </w:rPr>
        <w:t>-</w:t>
      </w:r>
      <w:r w:rsidRPr="00E0758A">
        <w:rPr>
          <w:lang w:val="en-GB"/>
        </w:rPr>
        <w:t xml:space="preserve">e </w:t>
      </w:r>
      <w:r w:rsidR="00C74887" w:rsidRPr="00E0758A">
        <w:rPr>
          <w:lang w:val="en-GB"/>
        </w:rPr>
        <w:t xml:space="preserve">continued the discussion </w:t>
      </w:r>
      <w:r w:rsidRPr="00E0758A">
        <w:rPr>
          <w:lang w:val="en-GB"/>
        </w:rPr>
        <w:t>on scenarios and use cases for NCSG</w:t>
      </w:r>
      <w:r w:rsidR="00353F67" w:rsidRPr="00E0758A">
        <w:rPr>
          <w:lang w:val="en-GB"/>
        </w:rPr>
        <w:t xml:space="preserve"> [3]</w:t>
      </w:r>
      <w:r w:rsidRPr="00E0758A">
        <w:rPr>
          <w:lang w:val="en-GB"/>
        </w:rPr>
        <w:t xml:space="preserve">. </w:t>
      </w:r>
      <w:r w:rsidR="009064C2" w:rsidRPr="00E0758A">
        <w:rPr>
          <w:lang w:val="en-GB"/>
        </w:rPr>
        <w:t xml:space="preserve">One </w:t>
      </w:r>
      <w:r w:rsidR="00781970" w:rsidRPr="00E0758A">
        <w:rPr>
          <w:lang w:val="en-GB"/>
        </w:rPr>
        <w:t>issue for further study w</w:t>
      </w:r>
      <w:r w:rsidR="009064C2" w:rsidRPr="00E0758A">
        <w:rPr>
          <w:lang w:val="en-GB"/>
        </w:rPr>
        <w:t>as</w:t>
      </w:r>
      <w:r w:rsidR="00781970" w:rsidRPr="00E0758A">
        <w:rPr>
          <w:lang w:val="en-GB"/>
        </w:rPr>
        <w:t xml:space="preserve"> left</w:t>
      </w:r>
      <w:r w:rsidR="005858F5" w:rsidRPr="00E0758A">
        <w:rPr>
          <w:lang w:val="en-GB"/>
        </w:rPr>
        <w:t xml:space="preserve"> [2]:</w:t>
      </w:r>
      <w:r w:rsidR="00781970" w:rsidRPr="00E0758A">
        <w:rPr>
          <w:lang w:val="en-GB"/>
        </w:rPr>
        <w:t xml:space="preserve"> </w:t>
      </w:r>
    </w:p>
    <w:p w14:paraId="158E8E26" w14:textId="70D1516C" w:rsidR="00296FE3" w:rsidRPr="00E0758A" w:rsidRDefault="00105411" w:rsidP="00105411">
      <w:pPr>
        <w:pStyle w:val="ListParagraph"/>
        <w:numPr>
          <w:ilvl w:val="0"/>
          <w:numId w:val="9"/>
        </w:numPr>
        <w:spacing w:line="240" w:lineRule="auto"/>
        <w:ind w:left="318" w:hanging="318"/>
        <w:rPr>
          <w:color w:val="000000" w:themeColor="text1"/>
          <w:lang w:val="en-GB" w:eastAsia="zh-CN"/>
        </w:rPr>
      </w:pPr>
      <w:r w:rsidRPr="00E0758A">
        <w:rPr>
          <w:color w:val="000000" w:themeColor="text1"/>
          <w:lang w:val="en-GB" w:eastAsia="zh-CN"/>
        </w:rPr>
        <w:t>W</w:t>
      </w:r>
      <w:r w:rsidR="00296FE3" w:rsidRPr="00E0758A">
        <w:rPr>
          <w:color w:val="000000" w:themeColor="text1"/>
          <w:lang w:val="en-GB" w:eastAsia="zh-CN"/>
        </w:rPr>
        <w:t xml:space="preserve">hether NCSG can be used for measuring CSI-RS </w:t>
      </w:r>
      <w:r w:rsidRPr="00E0758A">
        <w:rPr>
          <w:color w:val="000000" w:themeColor="text1"/>
          <w:lang w:val="en-GB" w:eastAsia="zh-CN"/>
        </w:rPr>
        <w:t xml:space="preserve">L3 </w:t>
      </w:r>
      <w:r w:rsidR="00296FE3" w:rsidRPr="00E0758A">
        <w:rPr>
          <w:color w:val="000000" w:themeColor="text1"/>
          <w:lang w:val="en-GB" w:eastAsia="zh-CN"/>
        </w:rPr>
        <w:t xml:space="preserve">based inter-frequency measurement with gap </w:t>
      </w:r>
    </w:p>
    <w:p w14:paraId="4A418F3E" w14:textId="12B3100F" w:rsidR="00850463" w:rsidRPr="00E0758A" w:rsidRDefault="00353F67" w:rsidP="001C3A78">
      <w:pPr>
        <w:rPr>
          <w:lang w:val="en-GB"/>
        </w:rPr>
      </w:pPr>
      <w:r w:rsidRPr="00E0758A">
        <w:rPr>
          <w:lang w:val="en-GB"/>
        </w:rPr>
        <w:t>Different views were expressed by companies over past meetings</w:t>
      </w:r>
      <w:r w:rsidR="005858F5" w:rsidRPr="00E0758A">
        <w:rPr>
          <w:lang w:val="en-GB"/>
        </w:rPr>
        <w:t>,</w:t>
      </w:r>
      <w:r w:rsidRPr="00E0758A">
        <w:rPr>
          <w:lang w:val="en-GB"/>
        </w:rPr>
        <w:t xml:space="preserve"> and it will be difficult to achieve consensus in this meeting to apply NCSG for CSI-RS L3 inter-frequency measurements, noting that the benefit of applying NCSG for </w:t>
      </w:r>
      <w:r w:rsidR="005858F5" w:rsidRPr="00E0758A">
        <w:rPr>
          <w:lang w:val="en-GB"/>
        </w:rPr>
        <w:t>such</w:t>
      </w:r>
      <w:r w:rsidRPr="00E0758A">
        <w:rPr>
          <w:lang w:val="en-GB"/>
        </w:rPr>
        <w:t xml:space="preserve"> CSI-RS measurements would be beneficial in </w:t>
      </w:r>
      <w:r w:rsidR="005858F5" w:rsidRPr="00E0758A">
        <w:rPr>
          <w:lang w:val="en-GB"/>
        </w:rPr>
        <w:t xml:space="preserve">our view in </w:t>
      </w:r>
      <w:r w:rsidRPr="00E0758A">
        <w:rPr>
          <w:lang w:val="en-GB"/>
        </w:rPr>
        <w:t>order to avoid the need for MG which implies no concurrent transmission or reception of data</w:t>
      </w:r>
      <w:r w:rsidR="005858F5" w:rsidRPr="00E0758A">
        <w:rPr>
          <w:lang w:val="en-GB"/>
        </w:rPr>
        <w:t xml:space="preserve"> during the MG</w:t>
      </w:r>
      <w:r w:rsidRPr="00E0758A">
        <w:rPr>
          <w:lang w:val="en-GB"/>
        </w:rPr>
        <w:t xml:space="preserve">. However, as CSI-RS BW is </w:t>
      </w:r>
      <w:r w:rsidR="005858F5" w:rsidRPr="00E0758A">
        <w:rPr>
          <w:lang w:val="en-GB"/>
        </w:rPr>
        <w:t>wid</w:t>
      </w:r>
      <w:r w:rsidRPr="00E0758A">
        <w:rPr>
          <w:lang w:val="en-GB"/>
        </w:rPr>
        <w:t xml:space="preserve">er than </w:t>
      </w:r>
      <w:r w:rsidR="005858F5" w:rsidRPr="00E0758A">
        <w:rPr>
          <w:lang w:val="en-GB"/>
        </w:rPr>
        <w:t xml:space="preserve">for </w:t>
      </w:r>
      <w:r w:rsidRPr="00E0758A">
        <w:rPr>
          <w:lang w:val="en-GB"/>
        </w:rPr>
        <w:t xml:space="preserve">SSB, separate consideration is needed on impact from </w:t>
      </w:r>
      <w:r w:rsidR="005858F5" w:rsidRPr="00E0758A">
        <w:rPr>
          <w:lang w:val="en-GB"/>
        </w:rPr>
        <w:t>wider</w:t>
      </w:r>
      <w:r w:rsidRPr="00E0758A">
        <w:rPr>
          <w:lang w:val="en-GB"/>
        </w:rPr>
        <w:t xml:space="preserve"> </w:t>
      </w:r>
      <w:r w:rsidR="005858F5" w:rsidRPr="00E0758A">
        <w:rPr>
          <w:lang w:val="en-GB"/>
        </w:rPr>
        <w:t xml:space="preserve">band-specific </w:t>
      </w:r>
      <w:r w:rsidRPr="00E0758A">
        <w:rPr>
          <w:lang w:val="en-GB"/>
        </w:rPr>
        <w:t xml:space="preserve">CSI-RS BW and </w:t>
      </w:r>
      <w:r w:rsidR="005858F5" w:rsidRPr="00E0758A">
        <w:rPr>
          <w:lang w:val="en-GB"/>
        </w:rPr>
        <w:t xml:space="preserve">from </w:t>
      </w:r>
      <w:r w:rsidRPr="00E0758A">
        <w:rPr>
          <w:lang w:val="en-GB"/>
        </w:rPr>
        <w:t xml:space="preserve">RS overlapping with NCSG on measurement time and interruption requirements, which </w:t>
      </w:r>
      <w:r w:rsidR="001C3A78" w:rsidRPr="00E0758A">
        <w:rPr>
          <w:lang w:val="en-GB"/>
        </w:rPr>
        <w:t xml:space="preserve">requires </w:t>
      </w:r>
      <w:r w:rsidR="005858F5" w:rsidRPr="00E0758A">
        <w:rPr>
          <w:lang w:val="en-GB"/>
        </w:rPr>
        <w:t>further</w:t>
      </w:r>
      <w:r w:rsidR="001C3A78" w:rsidRPr="00E0758A">
        <w:rPr>
          <w:lang w:val="en-GB"/>
        </w:rPr>
        <w:t xml:space="preserve"> investigation. </w:t>
      </w:r>
      <w:r w:rsidRPr="00E0758A">
        <w:rPr>
          <w:lang w:val="en-GB"/>
        </w:rPr>
        <w:t xml:space="preserve">In our view this </w:t>
      </w:r>
      <w:r w:rsidR="005858F5" w:rsidRPr="00E0758A">
        <w:rPr>
          <w:lang w:val="en-GB"/>
        </w:rPr>
        <w:t>should</w:t>
      </w:r>
      <w:r w:rsidRPr="00E0758A">
        <w:rPr>
          <w:lang w:val="en-GB"/>
        </w:rPr>
        <w:t xml:space="preserve"> be investigated </w:t>
      </w:r>
      <w:r w:rsidR="005858F5" w:rsidRPr="00E0758A">
        <w:rPr>
          <w:lang w:val="en-GB"/>
        </w:rPr>
        <w:t>for</w:t>
      </w:r>
      <w:r w:rsidRPr="00E0758A">
        <w:rPr>
          <w:lang w:val="en-GB"/>
        </w:rPr>
        <w:t xml:space="preserve"> Rel-18 as a residual of Rel-17</w:t>
      </w:r>
      <w:r w:rsidR="001C3A78" w:rsidRPr="00E0758A">
        <w:rPr>
          <w:lang w:val="en-GB"/>
        </w:rPr>
        <w:t xml:space="preserve"> NR measurement gap enhancements. </w:t>
      </w:r>
    </w:p>
    <w:p w14:paraId="3E38B1F9" w14:textId="77777777" w:rsidR="00850463" w:rsidRPr="00E0758A" w:rsidRDefault="00850463" w:rsidP="00850463">
      <w:pPr>
        <w:rPr>
          <w:lang w:val="en-GB"/>
        </w:rPr>
      </w:pPr>
      <w:r w:rsidRPr="00E0758A">
        <w:rPr>
          <w:lang w:val="en-GB"/>
        </w:rPr>
        <w:t>The following proposal is made.</w:t>
      </w:r>
    </w:p>
    <w:p w14:paraId="20106491" w14:textId="0DCE0DCB" w:rsidR="00850463" w:rsidRPr="00E0758A" w:rsidRDefault="00850463" w:rsidP="00CF5776">
      <w:pPr>
        <w:pStyle w:val="RAN4proposal"/>
        <w:spacing w:after="240"/>
        <w:ind w:left="1134" w:hanging="1134"/>
        <w:rPr>
          <w:color w:val="000000" w:themeColor="text1"/>
          <w:lang w:val="en-GB" w:eastAsia="zh-CN"/>
        </w:rPr>
      </w:pPr>
      <w:r w:rsidRPr="00E0758A">
        <w:tab/>
      </w:r>
      <w:r w:rsidR="001C3A78" w:rsidRPr="00E0758A">
        <w:t xml:space="preserve">RAN4 to </w:t>
      </w:r>
      <w:r w:rsidR="005858F5" w:rsidRPr="00E0758A">
        <w:t>c</w:t>
      </w:r>
      <w:r w:rsidR="001C3A78" w:rsidRPr="00E0758A">
        <w:t xml:space="preserve">onsider </w:t>
      </w:r>
      <w:r w:rsidR="005858F5" w:rsidRPr="00E0758A">
        <w:t xml:space="preserve">application of </w:t>
      </w:r>
      <w:r w:rsidRPr="00E0758A">
        <w:t>NCSG for</w:t>
      </w:r>
      <w:r w:rsidR="00105411" w:rsidRPr="00E0758A">
        <w:t xml:space="preserve"> </w:t>
      </w:r>
      <w:r w:rsidR="004055EC" w:rsidRPr="00E0758A">
        <w:rPr>
          <w:color w:val="000000" w:themeColor="text1"/>
          <w:lang w:val="en-GB" w:eastAsia="zh-CN"/>
        </w:rPr>
        <w:t>measuring CSI-RS</w:t>
      </w:r>
      <w:r w:rsidRPr="00E0758A">
        <w:rPr>
          <w:color w:val="000000" w:themeColor="text1"/>
          <w:lang w:val="en-GB" w:eastAsia="zh-CN"/>
        </w:rPr>
        <w:t xml:space="preserve"> L3</w:t>
      </w:r>
      <w:r w:rsidR="004055EC" w:rsidRPr="00E0758A">
        <w:rPr>
          <w:color w:val="000000" w:themeColor="text1"/>
          <w:lang w:val="en-GB" w:eastAsia="zh-CN"/>
        </w:rPr>
        <w:t xml:space="preserve"> based inter-frequency measurement with gap</w:t>
      </w:r>
      <w:r w:rsidR="005858F5" w:rsidRPr="00E0758A">
        <w:rPr>
          <w:color w:val="000000" w:themeColor="text1"/>
          <w:lang w:val="en-GB" w:eastAsia="zh-CN"/>
        </w:rPr>
        <w:t xml:space="preserve"> for Rel-18 </w:t>
      </w:r>
      <w:r w:rsidR="005858F5" w:rsidRPr="00E0758A">
        <w:rPr>
          <w:lang w:val="en-GB"/>
        </w:rPr>
        <w:t>as a residual of Rel-17 NR measurement gap enhancements</w:t>
      </w:r>
      <w:r w:rsidRPr="00E0758A">
        <w:rPr>
          <w:color w:val="000000" w:themeColor="text1"/>
          <w:lang w:val="en-GB" w:eastAsia="zh-CN"/>
        </w:rPr>
        <w:t>.</w:t>
      </w:r>
    </w:p>
    <w:p w14:paraId="0FCC4DF2" w14:textId="114928E6" w:rsidR="00810316" w:rsidRPr="00E0758A" w:rsidRDefault="00247EEE" w:rsidP="00326218">
      <w:pPr>
        <w:pStyle w:val="RAN4H2"/>
        <w:ind w:left="567" w:hanging="567"/>
        <w:rPr>
          <w:color w:val="000000" w:themeColor="text1"/>
          <w:lang w:val="en-GB"/>
        </w:rPr>
      </w:pPr>
      <w:r w:rsidRPr="00E0758A">
        <w:rPr>
          <w:color w:val="000000" w:themeColor="text1"/>
          <w:lang w:val="en-GB"/>
        </w:rPr>
        <w:t xml:space="preserve">Mandatory </w:t>
      </w:r>
      <w:r w:rsidR="006A1817" w:rsidRPr="00E0758A">
        <w:rPr>
          <w:color w:val="000000" w:themeColor="text1"/>
          <w:lang w:val="en-GB"/>
        </w:rPr>
        <w:t>NCSG pattern</w:t>
      </w:r>
      <w:r w:rsidR="0092340B" w:rsidRPr="00E0758A">
        <w:rPr>
          <w:color w:val="000000" w:themeColor="text1"/>
          <w:lang w:val="en-GB"/>
        </w:rPr>
        <w:t>s</w:t>
      </w:r>
    </w:p>
    <w:p w14:paraId="7D090A06" w14:textId="67647FD2" w:rsidR="002D73DD" w:rsidRPr="00E0758A" w:rsidRDefault="002D73DD" w:rsidP="00E617BF">
      <w:pPr>
        <w:spacing w:after="120" w:line="240" w:lineRule="auto"/>
        <w:rPr>
          <w:lang w:val="en-GB"/>
        </w:rPr>
      </w:pPr>
      <w:r w:rsidRPr="00E0758A">
        <w:rPr>
          <w:lang w:val="en-GB"/>
        </w:rPr>
        <w:t xml:space="preserve">Regarding mandatory NCSG patterns, </w:t>
      </w:r>
      <w:r w:rsidR="005E0A4F" w:rsidRPr="00E0758A">
        <w:rPr>
          <w:lang w:val="en-GB"/>
        </w:rPr>
        <w:t>RAN4 #</w:t>
      </w:r>
      <w:r w:rsidR="001D58BC" w:rsidRPr="00E0758A">
        <w:rPr>
          <w:lang w:val="en-GB"/>
        </w:rPr>
        <w:t>10</w:t>
      </w:r>
      <w:r w:rsidR="0092340B" w:rsidRPr="00E0758A">
        <w:rPr>
          <w:lang w:val="en-GB"/>
        </w:rPr>
        <w:t>1</w:t>
      </w:r>
      <w:r w:rsidRPr="00E0758A">
        <w:rPr>
          <w:lang w:val="en-GB"/>
        </w:rPr>
        <w:t>bis-</w:t>
      </w:r>
      <w:r w:rsidR="005E0A4F" w:rsidRPr="00E0758A">
        <w:rPr>
          <w:lang w:val="en-GB"/>
        </w:rPr>
        <w:t xml:space="preserve">e </w:t>
      </w:r>
      <w:r w:rsidRPr="00E0758A">
        <w:rPr>
          <w:lang w:val="en-GB"/>
        </w:rPr>
        <w:t>achieved following agreement [2]</w:t>
      </w:r>
      <w:r w:rsidR="00303119" w:rsidRPr="00E0758A">
        <w:rPr>
          <w:lang w:val="en-GB"/>
        </w:rPr>
        <w:t>:</w:t>
      </w:r>
    </w:p>
    <w:p w14:paraId="434B6F53" w14:textId="77777777" w:rsidR="00303119" w:rsidRPr="00E0758A" w:rsidRDefault="00303119" w:rsidP="00E617BF">
      <w:pPr>
        <w:pStyle w:val="ListParagraph"/>
        <w:numPr>
          <w:ilvl w:val="0"/>
          <w:numId w:val="37"/>
        </w:numPr>
        <w:spacing w:before="60"/>
        <w:ind w:left="426" w:hanging="284"/>
        <w:rPr>
          <w:color w:val="000000" w:themeColor="text1"/>
          <w:lang w:val="en-GB" w:eastAsia="zh-CN"/>
        </w:rPr>
      </w:pPr>
      <w:r w:rsidRPr="00E0758A">
        <w:rPr>
          <w:color w:val="000000" w:themeColor="text1"/>
          <w:lang w:val="en-GB" w:eastAsia="zh-CN"/>
        </w:rPr>
        <w:t>On top of NCSG patterns #0 and #1, NCSG patterns corresponding to legacy patterns #13 and #14 are mandatorily supported in FR2 for per-FR capable UE.</w:t>
      </w:r>
    </w:p>
    <w:p w14:paraId="26591A1C" w14:textId="1B24A1EB" w:rsidR="00303119" w:rsidRPr="00E0758A" w:rsidRDefault="00303119" w:rsidP="002D73DD">
      <w:pPr>
        <w:spacing w:after="120" w:line="240" w:lineRule="auto"/>
        <w:rPr>
          <w:lang w:val="en-GB"/>
        </w:rPr>
      </w:pPr>
      <w:r w:rsidRPr="00E0758A">
        <w:rPr>
          <w:lang w:val="en-GB"/>
        </w:rPr>
        <w:t>No agreement was found to specify further mandatory NCSG patterns on top of these.</w:t>
      </w:r>
    </w:p>
    <w:tbl>
      <w:tblPr>
        <w:tblStyle w:val="TableGrid"/>
        <w:tblW w:w="0" w:type="auto"/>
        <w:tblLook w:val="04A0" w:firstRow="1" w:lastRow="0" w:firstColumn="1" w:lastColumn="0" w:noHBand="0" w:noVBand="1"/>
      </w:tblPr>
      <w:tblGrid>
        <w:gridCol w:w="9617"/>
      </w:tblGrid>
      <w:tr w:rsidR="000A50ED" w:rsidRPr="00E0758A" w14:paraId="3539003D" w14:textId="77777777" w:rsidTr="000A50ED">
        <w:tc>
          <w:tcPr>
            <w:tcW w:w="9617" w:type="dxa"/>
          </w:tcPr>
          <w:p w14:paraId="01615376" w14:textId="77777777" w:rsidR="000A50ED" w:rsidRPr="00E0758A" w:rsidRDefault="000A50ED" w:rsidP="000A50ED">
            <w:pPr>
              <w:spacing w:after="120"/>
              <w:jc w:val="both"/>
              <w:rPr>
                <w:rFonts w:asciiTheme="minorHAnsi" w:hAnsiTheme="minorHAnsi" w:cstheme="minorHAnsi"/>
                <w:iCs/>
                <w:color w:val="000000" w:themeColor="text1"/>
              </w:rPr>
            </w:pPr>
            <w:r w:rsidRPr="00E0758A">
              <w:rPr>
                <w:rFonts w:asciiTheme="minorHAnsi" w:eastAsia="SimSun" w:hAnsiTheme="minorHAnsi" w:cstheme="minorHAnsi"/>
                <w:color w:val="000000" w:themeColor="text1"/>
                <w:lang w:eastAsia="zh-CN"/>
              </w:rPr>
              <w:t>FFS on other mandatory patterns:</w:t>
            </w:r>
          </w:p>
          <w:p w14:paraId="0DCB8F44" w14:textId="77777777" w:rsidR="000A50ED" w:rsidRPr="00E0758A" w:rsidRDefault="000A50ED" w:rsidP="00990AC9">
            <w:pPr>
              <w:numPr>
                <w:ilvl w:val="0"/>
                <w:numId w:val="33"/>
              </w:numPr>
              <w:spacing w:after="120" w:line="259" w:lineRule="auto"/>
              <w:ind w:left="641" w:hanging="357"/>
              <w:jc w:val="both"/>
              <w:rPr>
                <w:rFonts w:asciiTheme="minorHAnsi" w:hAnsiTheme="minorHAnsi" w:cstheme="minorHAnsi"/>
                <w:iCs/>
                <w:color w:val="000000" w:themeColor="text1"/>
              </w:rPr>
            </w:pPr>
            <w:r w:rsidRPr="00E0758A">
              <w:rPr>
                <w:rFonts w:asciiTheme="minorHAnsi" w:hAnsiTheme="minorHAnsi" w:cstheme="minorHAnsi"/>
                <w:bCs/>
                <w:iCs/>
                <w:color w:val="000000" w:themeColor="text1"/>
              </w:rPr>
              <w:t>Option 1:</w:t>
            </w:r>
            <w:r w:rsidRPr="00E0758A">
              <w:rPr>
                <w:rFonts w:ascii="Arial" w:hAnsi="Arial" w:cs="Arial"/>
                <w:b/>
                <w:color w:val="000000" w:themeColor="text1"/>
                <w:sz w:val="16"/>
                <w:szCs w:val="16"/>
              </w:rPr>
              <w:t xml:space="preserve"> </w:t>
            </w:r>
            <w:r w:rsidRPr="00E0758A">
              <w:rPr>
                <w:rFonts w:asciiTheme="minorHAnsi" w:hAnsiTheme="minorHAnsi" w:cstheme="minorHAnsi"/>
                <w:iCs/>
                <w:color w:val="000000" w:themeColor="text1"/>
              </w:rPr>
              <w:t>For NR-only measurement, NCSG GP#2, #3, #11, #17, #18, #19 are mandatory.</w:t>
            </w:r>
            <w:r w:rsidRPr="00E0758A">
              <w:rPr>
                <w:rFonts w:asciiTheme="minorHAnsi" w:hAnsiTheme="minorHAnsi" w:cstheme="minorHAnsi"/>
                <w:bCs/>
                <w:iCs/>
                <w:color w:val="000000" w:themeColor="text1"/>
              </w:rPr>
              <w:t xml:space="preserve"> </w:t>
            </w:r>
          </w:p>
          <w:p w14:paraId="727608B5" w14:textId="60A56530" w:rsidR="000A50ED" w:rsidRPr="00E0758A" w:rsidRDefault="000A50ED" w:rsidP="00990AC9">
            <w:pPr>
              <w:numPr>
                <w:ilvl w:val="0"/>
                <w:numId w:val="33"/>
              </w:numPr>
              <w:spacing w:after="120" w:line="259" w:lineRule="auto"/>
              <w:ind w:left="641" w:hanging="357"/>
              <w:jc w:val="both"/>
              <w:rPr>
                <w:rFonts w:eastAsiaTheme="minorEastAsia"/>
                <w:i/>
                <w:color w:val="0070C0"/>
              </w:rPr>
            </w:pPr>
            <w:r w:rsidRPr="00E0758A">
              <w:rPr>
                <w:rFonts w:asciiTheme="minorHAnsi" w:hAnsiTheme="minorHAnsi" w:cstheme="minorHAnsi"/>
                <w:iCs/>
                <w:color w:val="000000" w:themeColor="text1"/>
              </w:rPr>
              <w:t>Option 2: no additional mandatory NCSG patterns</w:t>
            </w:r>
          </w:p>
        </w:tc>
      </w:tr>
    </w:tbl>
    <w:p w14:paraId="128E9BC9" w14:textId="0D76A1AA" w:rsidR="00D448ED" w:rsidRPr="00E0758A" w:rsidRDefault="00C36E14" w:rsidP="00990AC9">
      <w:pPr>
        <w:spacing w:before="180"/>
        <w:rPr>
          <w:color w:val="000000" w:themeColor="text1"/>
          <w:lang w:val="en-GB"/>
        </w:rPr>
      </w:pPr>
      <w:r w:rsidRPr="00E0758A">
        <w:rPr>
          <w:lang w:val="en-GB"/>
        </w:rPr>
        <w:t>Proposed gap</w:t>
      </w:r>
      <w:r w:rsidR="00BE24EF" w:rsidRPr="00E0758A">
        <w:rPr>
          <w:lang w:val="en-GB"/>
        </w:rPr>
        <w:t xml:space="preserve"> patterns</w:t>
      </w:r>
      <w:r w:rsidRPr="00E0758A">
        <w:rPr>
          <w:lang w:val="en-GB"/>
        </w:rPr>
        <w:t xml:space="preserve"> such as NCSG GP#2, #3, #11, #17, #18, #19 have shorter measurement window (MGL = 3 </w:t>
      </w:r>
      <w:proofErr w:type="spellStart"/>
      <w:r w:rsidRPr="00E0758A">
        <w:rPr>
          <w:lang w:val="en-GB"/>
        </w:rPr>
        <w:t>ms</w:t>
      </w:r>
      <w:proofErr w:type="spellEnd"/>
      <w:r w:rsidRPr="00E0758A">
        <w:rPr>
          <w:lang w:val="en-GB"/>
        </w:rPr>
        <w:t xml:space="preserve"> or 3.5 </w:t>
      </w:r>
      <w:proofErr w:type="spellStart"/>
      <w:r w:rsidRPr="00E0758A">
        <w:rPr>
          <w:lang w:val="en-GB"/>
        </w:rPr>
        <w:t>ms</w:t>
      </w:r>
      <w:proofErr w:type="spellEnd"/>
      <w:r w:rsidRPr="00E0758A">
        <w:rPr>
          <w:lang w:val="en-GB"/>
        </w:rPr>
        <w:t xml:space="preserve">) and hence NCSG efficiency is lower. </w:t>
      </w:r>
      <w:r w:rsidR="00BE24EF" w:rsidRPr="00E0758A">
        <w:rPr>
          <w:lang w:val="en-GB"/>
        </w:rPr>
        <w:t xml:space="preserve">Thus, we do not support specifying </w:t>
      </w:r>
      <w:r w:rsidR="00D60AC9" w:rsidRPr="00E0758A">
        <w:rPr>
          <w:lang w:val="en-GB"/>
        </w:rPr>
        <w:t xml:space="preserve">additional mandatory NCSG patterns. </w:t>
      </w:r>
    </w:p>
    <w:p w14:paraId="63989857" w14:textId="0FABC5AA" w:rsidR="00361A17" w:rsidRPr="00E0758A" w:rsidRDefault="00361A17" w:rsidP="00361A17">
      <w:pPr>
        <w:rPr>
          <w:color w:val="000000" w:themeColor="text1"/>
          <w:lang w:val="en-GB"/>
        </w:rPr>
      </w:pPr>
      <w:r w:rsidRPr="00E0758A">
        <w:rPr>
          <w:color w:val="000000" w:themeColor="text1"/>
          <w:lang w:val="en-GB"/>
        </w:rPr>
        <w:t>The following proposal is made.</w:t>
      </w:r>
    </w:p>
    <w:p w14:paraId="30DCC072" w14:textId="0F1C6DD4" w:rsidR="00361A17" w:rsidRPr="00E0758A" w:rsidRDefault="00361A17" w:rsidP="00FB7FAE">
      <w:pPr>
        <w:pStyle w:val="RAN4proposal"/>
        <w:tabs>
          <w:tab w:val="left" w:pos="1134"/>
        </w:tabs>
        <w:spacing w:after="240"/>
        <w:ind w:left="1134" w:hanging="1134"/>
        <w:rPr>
          <w:lang w:val="en-GB"/>
        </w:rPr>
      </w:pPr>
      <w:r w:rsidRPr="00E0758A">
        <w:rPr>
          <w:color w:val="000000" w:themeColor="text1"/>
          <w:lang w:val="en-GB"/>
        </w:rPr>
        <w:tab/>
      </w:r>
      <w:r w:rsidR="00D60AC9" w:rsidRPr="00E0758A">
        <w:rPr>
          <w:color w:val="000000" w:themeColor="text1"/>
          <w:lang w:val="en-GB"/>
        </w:rPr>
        <w:t>No additional mandatory N</w:t>
      </w:r>
      <w:r w:rsidR="002D73DD" w:rsidRPr="00E0758A">
        <w:rPr>
          <w:color w:val="000000" w:themeColor="text1"/>
          <w:lang w:val="en-GB"/>
        </w:rPr>
        <w:t>CS</w:t>
      </w:r>
      <w:r w:rsidR="00D60AC9" w:rsidRPr="00E0758A">
        <w:rPr>
          <w:color w:val="000000" w:themeColor="text1"/>
          <w:lang w:val="en-GB"/>
        </w:rPr>
        <w:t xml:space="preserve">G </w:t>
      </w:r>
      <w:r w:rsidR="00247EEE" w:rsidRPr="00E0758A">
        <w:rPr>
          <w:color w:val="000000" w:themeColor="text1"/>
          <w:lang w:val="en-GB"/>
        </w:rPr>
        <w:t xml:space="preserve">pattern </w:t>
      </w:r>
      <w:r w:rsidR="00D60AC9" w:rsidRPr="00E0758A">
        <w:rPr>
          <w:color w:val="000000" w:themeColor="text1"/>
          <w:lang w:val="en-GB"/>
        </w:rPr>
        <w:t>beyond NCSG pattern</w:t>
      </w:r>
      <w:r w:rsidR="00247EEE" w:rsidRPr="00E0758A">
        <w:rPr>
          <w:color w:val="000000" w:themeColor="text1"/>
          <w:lang w:val="en-GB"/>
        </w:rPr>
        <w:t>s</w:t>
      </w:r>
      <w:r w:rsidR="00D60AC9" w:rsidRPr="00E0758A">
        <w:rPr>
          <w:color w:val="000000" w:themeColor="text1"/>
          <w:lang w:val="en-GB"/>
        </w:rPr>
        <w:t xml:space="preserve"> #0 and </w:t>
      </w:r>
      <w:r w:rsidR="00247EEE" w:rsidRPr="00E0758A">
        <w:rPr>
          <w:color w:val="000000" w:themeColor="text1"/>
          <w:lang w:val="en-GB"/>
        </w:rPr>
        <w:t>#</w:t>
      </w:r>
      <w:r w:rsidR="00D60AC9" w:rsidRPr="00E0758A">
        <w:rPr>
          <w:color w:val="000000" w:themeColor="text1"/>
          <w:lang w:val="en-GB"/>
        </w:rPr>
        <w:t xml:space="preserve">1 </w:t>
      </w:r>
      <w:r w:rsidR="00C36E14" w:rsidRPr="00E0758A">
        <w:rPr>
          <w:color w:val="000000" w:themeColor="text1"/>
          <w:lang w:val="en-GB"/>
        </w:rPr>
        <w:t xml:space="preserve">and NCSG patterns corresponding to legacy patterns #13 and #14 in FR2 for per-FR capable UE </w:t>
      </w:r>
      <w:r w:rsidR="00D60AC9" w:rsidRPr="00E0758A">
        <w:rPr>
          <w:color w:val="000000" w:themeColor="text1"/>
          <w:lang w:val="en-GB"/>
        </w:rPr>
        <w:t xml:space="preserve">will be specified. </w:t>
      </w:r>
    </w:p>
    <w:p w14:paraId="3E7D1EAB" w14:textId="4C8A56C7" w:rsidR="00E617BF" w:rsidRPr="00E0758A" w:rsidRDefault="00E617BF" w:rsidP="006A3D93">
      <w:pPr>
        <w:pStyle w:val="RAN4H2"/>
        <w:ind w:left="567" w:hanging="567"/>
        <w:rPr>
          <w:lang w:val="en-GB"/>
        </w:rPr>
      </w:pPr>
      <w:r w:rsidRPr="00E0758A">
        <w:rPr>
          <w:lang w:val="en-GB"/>
        </w:rPr>
        <w:t xml:space="preserve">NR-only </w:t>
      </w:r>
      <w:r w:rsidR="00DD7D6D" w:rsidRPr="00E0758A">
        <w:rPr>
          <w:lang w:val="en-GB"/>
        </w:rPr>
        <w:t xml:space="preserve">measurement with </w:t>
      </w:r>
      <w:r w:rsidRPr="00E0758A">
        <w:rPr>
          <w:lang w:val="en-GB"/>
        </w:rPr>
        <w:t>NCSG patterns</w:t>
      </w:r>
    </w:p>
    <w:p w14:paraId="5AF86ABE" w14:textId="722FEABB" w:rsidR="00E617BF" w:rsidRPr="00E0758A" w:rsidRDefault="00E617BF" w:rsidP="00E617BF">
      <w:pPr>
        <w:spacing w:after="120"/>
        <w:rPr>
          <w:lang w:val="en-GB"/>
        </w:rPr>
      </w:pPr>
      <w:r w:rsidRPr="00E0758A">
        <w:rPr>
          <w:lang w:val="en-GB"/>
        </w:rPr>
        <w:t xml:space="preserve">Regarding support of </w:t>
      </w:r>
      <w:r w:rsidR="00DD7D6D" w:rsidRPr="00E0758A">
        <w:rPr>
          <w:lang w:val="en-GB"/>
        </w:rPr>
        <w:t xml:space="preserve">NCSG patterns for </w:t>
      </w:r>
      <w:r w:rsidRPr="00E0758A">
        <w:rPr>
          <w:lang w:val="en-GB"/>
        </w:rPr>
        <w:t>NR-only measurement, RAN4 #101bis-e achieved following agreement [2]:</w:t>
      </w:r>
    </w:p>
    <w:p w14:paraId="216C9DDD" w14:textId="21377B2F" w:rsidR="00E617BF" w:rsidRPr="00E0758A" w:rsidRDefault="00E617BF" w:rsidP="00DD7D6D">
      <w:pPr>
        <w:pStyle w:val="ListParagraph"/>
        <w:numPr>
          <w:ilvl w:val="0"/>
          <w:numId w:val="37"/>
        </w:numPr>
        <w:ind w:left="426" w:hanging="284"/>
        <w:rPr>
          <w:color w:val="000000" w:themeColor="text1"/>
          <w:lang w:val="en-GB" w:eastAsia="zh-CN"/>
        </w:rPr>
      </w:pPr>
      <w:r w:rsidRPr="00E0758A">
        <w:rPr>
          <w:color w:val="000000" w:themeColor="text1"/>
          <w:lang w:val="en-GB" w:eastAsia="zh-CN"/>
        </w:rPr>
        <w:lastRenderedPageBreak/>
        <w:t xml:space="preserve">UE can indicate support of some NCSG patterns which can only be used for NR-only measurement. </w:t>
      </w:r>
    </w:p>
    <w:p w14:paraId="041FFA2B" w14:textId="299EB365" w:rsidR="00E617BF" w:rsidRPr="00E0758A" w:rsidRDefault="00E617BF" w:rsidP="00E617BF">
      <w:pPr>
        <w:spacing w:after="120" w:line="240" w:lineRule="auto"/>
        <w:rPr>
          <w:lang w:val="en-GB"/>
        </w:rPr>
      </w:pPr>
      <w:r w:rsidRPr="00E0758A">
        <w:rPr>
          <w:lang w:val="en-GB"/>
        </w:rPr>
        <w:t xml:space="preserve">No agreement was found </w:t>
      </w:r>
      <w:r w:rsidR="00DD7D6D" w:rsidRPr="00E0758A">
        <w:rPr>
          <w:lang w:val="en-GB"/>
        </w:rPr>
        <w:t xml:space="preserve">how to indicate support of NR-only NCSG patterns to the network, </w:t>
      </w:r>
      <w:proofErr w:type="spellStart"/>
      <w:r w:rsidR="00DD7D6D" w:rsidRPr="00E0758A">
        <w:rPr>
          <w:lang w:val="en-GB"/>
        </w:rPr>
        <w:t>i.e</w:t>
      </w:r>
      <w:proofErr w:type="spellEnd"/>
      <w:r w:rsidR="00DD7D6D" w:rsidRPr="00E0758A">
        <w:rPr>
          <w:lang w:val="en-GB"/>
        </w:rPr>
        <w:t xml:space="preserve"> whether to reuse existing gap applicability in Rel-16 for NR-only measurements or to define new signalling for NCSG. </w:t>
      </w:r>
    </w:p>
    <w:tbl>
      <w:tblPr>
        <w:tblStyle w:val="TableGrid"/>
        <w:tblW w:w="0" w:type="auto"/>
        <w:tblLook w:val="04A0" w:firstRow="1" w:lastRow="0" w:firstColumn="1" w:lastColumn="0" w:noHBand="0" w:noVBand="1"/>
      </w:tblPr>
      <w:tblGrid>
        <w:gridCol w:w="9617"/>
      </w:tblGrid>
      <w:tr w:rsidR="00E617BF" w:rsidRPr="00E0758A" w14:paraId="01E3C619" w14:textId="77777777" w:rsidTr="00E617BF">
        <w:tc>
          <w:tcPr>
            <w:tcW w:w="9617" w:type="dxa"/>
            <w:shd w:val="clear" w:color="auto" w:fill="auto"/>
          </w:tcPr>
          <w:p w14:paraId="6FF78057" w14:textId="5E43808C" w:rsidR="00E617BF" w:rsidRPr="00E0758A" w:rsidRDefault="00E617BF" w:rsidP="00E617BF">
            <w:pPr>
              <w:spacing w:after="120"/>
              <w:jc w:val="both"/>
              <w:rPr>
                <w:rFonts w:asciiTheme="minorHAnsi" w:eastAsia="SimSun" w:hAnsiTheme="minorHAnsi" w:cstheme="minorHAnsi"/>
                <w:color w:val="0070C0"/>
                <w:lang w:eastAsia="zh-CN"/>
              </w:rPr>
            </w:pPr>
            <w:r w:rsidRPr="00E0758A">
              <w:rPr>
                <w:rFonts w:asciiTheme="minorHAnsi" w:eastAsia="SimSun" w:hAnsiTheme="minorHAnsi" w:cstheme="minorHAnsi"/>
                <w:color w:val="000000" w:themeColor="text1"/>
                <w:lang w:eastAsia="zh-CN"/>
              </w:rPr>
              <w:t>FFS on how to indicate support of NR-only NCSG pattern:</w:t>
            </w:r>
          </w:p>
          <w:p w14:paraId="050384B7" w14:textId="77777777" w:rsidR="00E617BF" w:rsidRPr="00E0758A" w:rsidRDefault="00E617BF" w:rsidP="00E617BF">
            <w:pPr>
              <w:numPr>
                <w:ilvl w:val="0"/>
                <w:numId w:val="33"/>
              </w:numPr>
              <w:spacing w:after="120" w:line="259" w:lineRule="auto"/>
              <w:ind w:left="644"/>
              <w:jc w:val="both"/>
              <w:rPr>
                <w:rFonts w:asciiTheme="minorHAnsi" w:hAnsiTheme="minorHAnsi" w:cstheme="minorHAnsi"/>
                <w:iCs/>
              </w:rPr>
            </w:pPr>
            <w:r w:rsidRPr="00E0758A">
              <w:rPr>
                <w:rFonts w:asciiTheme="minorHAnsi" w:hAnsiTheme="minorHAnsi" w:cstheme="minorHAnsi"/>
                <w:bCs/>
                <w:iCs/>
              </w:rPr>
              <w:t>Option 1:</w:t>
            </w:r>
            <w:r w:rsidRPr="00E0758A">
              <w:rPr>
                <w:rFonts w:asciiTheme="minorHAnsi" w:hAnsiTheme="minorHAnsi" w:cstheme="minorHAnsi"/>
                <w:iCs/>
              </w:rPr>
              <w:t xml:space="preserve"> reuse </w:t>
            </w:r>
            <w:proofErr w:type="spellStart"/>
            <w:r w:rsidRPr="00E0758A">
              <w:rPr>
                <w:rFonts w:asciiTheme="minorHAnsi" w:hAnsiTheme="minorHAnsi" w:cstheme="minorHAnsi"/>
                <w:i/>
                <w:iCs/>
              </w:rPr>
              <w:t>supportedGapPattern-Nronly</w:t>
            </w:r>
            <w:proofErr w:type="spellEnd"/>
            <w:r w:rsidRPr="00E0758A">
              <w:rPr>
                <w:rFonts w:asciiTheme="minorHAnsi" w:hAnsiTheme="minorHAnsi" w:cstheme="minorHAnsi"/>
              </w:rPr>
              <w:t xml:space="preserve"> (require mapping between legacy gap patterns and NCSG patterns)</w:t>
            </w:r>
          </w:p>
          <w:p w14:paraId="730724BD" w14:textId="77777777" w:rsidR="00E617BF" w:rsidRPr="00E0758A" w:rsidRDefault="00E617BF" w:rsidP="00E617BF">
            <w:pPr>
              <w:numPr>
                <w:ilvl w:val="0"/>
                <w:numId w:val="33"/>
              </w:numPr>
              <w:spacing w:after="120" w:line="259" w:lineRule="auto"/>
              <w:ind w:left="644"/>
              <w:jc w:val="both"/>
              <w:rPr>
                <w:rFonts w:eastAsiaTheme="minorEastAsia"/>
                <w:i/>
                <w:color w:val="0070C0"/>
              </w:rPr>
            </w:pPr>
            <w:r w:rsidRPr="00E0758A">
              <w:rPr>
                <w:rFonts w:asciiTheme="minorHAnsi" w:hAnsiTheme="minorHAnsi" w:cstheme="minorHAnsi"/>
                <w:iCs/>
              </w:rPr>
              <w:t xml:space="preserve">Option 2: introduce a new signaling, </w:t>
            </w:r>
            <w:proofErr w:type="gramStart"/>
            <w:r w:rsidRPr="00E0758A">
              <w:rPr>
                <w:rFonts w:asciiTheme="minorHAnsi" w:hAnsiTheme="minorHAnsi" w:cstheme="minorHAnsi"/>
                <w:iCs/>
              </w:rPr>
              <w:t>e.g.</w:t>
            </w:r>
            <w:proofErr w:type="gramEnd"/>
            <w:r w:rsidRPr="00E0758A">
              <w:rPr>
                <w:rFonts w:asciiTheme="minorHAnsi" w:hAnsiTheme="minorHAnsi" w:cstheme="minorHAnsi"/>
                <w:iCs/>
              </w:rPr>
              <w:t xml:space="preserve"> </w:t>
            </w:r>
            <w:proofErr w:type="spellStart"/>
            <w:r w:rsidRPr="00E0758A">
              <w:rPr>
                <w:rFonts w:asciiTheme="minorHAnsi" w:hAnsiTheme="minorHAnsi" w:cstheme="minorHAnsi"/>
                <w:i/>
                <w:iCs/>
              </w:rPr>
              <w:t>supportedNCSGPattern-Nronly</w:t>
            </w:r>
            <w:proofErr w:type="spellEnd"/>
          </w:p>
          <w:p w14:paraId="6331A069" w14:textId="0ACFBAF2" w:rsidR="00E617BF" w:rsidRPr="00E0758A" w:rsidRDefault="00E617BF" w:rsidP="00E617BF">
            <w:pPr>
              <w:numPr>
                <w:ilvl w:val="0"/>
                <w:numId w:val="33"/>
              </w:numPr>
              <w:spacing w:after="120" w:line="259" w:lineRule="auto"/>
              <w:ind w:left="644"/>
              <w:jc w:val="both"/>
              <w:rPr>
                <w:rFonts w:eastAsiaTheme="minorEastAsia"/>
                <w:i/>
                <w:color w:val="0070C0"/>
              </w:rPr>
            </w:pPr>
            <w:r w:rsidRPr="00E0758A">
              <w:rPr>
                <w:rFonts w:asciiTheme="minorHAnsi" w:hAnsiTheme="minorHAnsi" w:cstheme="minorHAnsi"/>
                <w:iCs/>
              </w:rPr>
              <w:t>Option 3:</w:t>
            </w:r>
            <w:r w:rsidRPr="00E0758A">
              <w:rPr>
                <w:rFonts w:eastAsiaTheme="minorEastAsia"/>
                <w:i/>
                <w:color w:val="0070C0"/>
              </w:rPr>
              <w:t xml:space="preserve"> </w:t>
            </w:r>
            <w:r w:rsidRPr="00E0758A">
              <w:rPr>
                <w:rFonts w:asciiTheme="minorHAnsi" w:hAnsiTheme="minorHAnsi" w:cstheme="minorHAnsi"/>
                <w:iCs/>
              </w:rPr>
              <w:t>up to RAN2</w:t>
            </w:r>
          </w:p>
        </w:tc>
      </w:tr>
    </w:tbl>
    <w:p w14:paraId="1A335A6B" w14:textId="5D6251CD" w:rsidR="00E617BF" w:rsidRPr="00E0758A" w:rsidRDefault="00DD7D6D" w:rsidP="00990AC9">
      <w:pPr>
        <w:spacing w:before="180"/>
        <w:rPr>
          <w:color w:val="000000" w:themeColor="text1"/>
          <w:lang w:val="en-GB"/>
        </w:rPr>
      </w:pPr>
      <w:r w:rsidRPr="00E0758A">
        <w:rPr>
          <w:lang w:val="en-GB"/>
        </w:rPr>
        <w:t xml:space="preserve">In our view, this issue is not in RAN4’s scope, rather up to RAN2, hence can be included in the reply LS on NCSG to RAN2. </w:t>
      </w:r>
    </w:p>
    <w:p w14:paraId="3F206A3A" w14:textId="77777777" w:rsidR="00E617BF" w:rsidRPr="00E0758A" w:rsidRDefault="00E617BF" w:rsidP="00E617BF">
      <w:pPr>
        <w:rPr>
          <w:color w:val="000000" w:themeColor="text1"/>
          <w:lang w:val="en-GB"/>
        </w:rPr>
      </w:pPr>
      <w:r w:rsidRPr="00E0758A">
        <w:rPr>
          <w:color w:val="000000" w:themeColor="text1"/>
          <w:lang w:val="en-GB"/>
        </w:rPr>
        <w:t>The following proposal is made.</w:t>
      </w:r>
    </w:p>
    <w:p w14:paraId="68026899" w14:textId="5584168E" w:rsidR="00B241A2" w:rsidRPr="00E0758A" w:rsidRDefault="00E617BF" w:rsidP="00B241A2">
      <w:pPr>
        <w:pStyle w:val="RAN4proposal"/>
        <w:tabs>
          <w:tab w:val="left" w:pos="1134"/>
        </w:tabs>
        <w:spacing w:after="240"/>
        <w:ind w:left="1134" w:hanging="1134"/>
        <w:rPr>
          <w:color w:val="000000" w:themeColor="text1"/>
          <w:lang w:val="en-GB"/>
        </w:rPr>
      </w:pPr>
      <w:r w:rsidRPr="00E0758A">
        <w:rPr>
          <w:color w:val="000000" w:themeColor="text1"/>
          <w:lang w:val="en-GB"/>
        </w:rPr>
        <w:tab/>
      </w:r>
      <w:r w:rsidR="00DD7D6D" w:rsidRPr="00E0758A">
        <w:rPr>
          <w:color w:val="000000" w:themeColor="text1"/>
          <w:lang w:val="en-GB"/>
        </w:rPr>
        <w:t>How to indicate support of NR-only NCSG patterns</w:t>
      </w:r>
      <w:r w:rsidR="00D7772C" w:rsidRPr="00E0758A">
        <w:rPr>
          <w:color w:val="000000" w:themeColor="text1"/>
          <w:lang w:val="en-GB"/>
        </w:rPr>
        <w:t xml:space="preserve">, is up to RAN2. RAN4 to include this aspect in the reply LS on NCSG to RAN2. </w:t>
      </w:r>
      <w:r w:rsidR="00DD7D6D" w:rsidRPr="00E0758A">
        <w:rPr>
          <w:color w:val="000000" w:themeColor="text1"/>
          <w:lang w:val="en-GB"/>
        </w:rPr>
        <w:t xml:space="preserve"> </w:t>
      </w:r>
    </w:p>
    <w:p w14:paraId="22C80539" w14:textId="5E647286" w:rsidR="00B241A2" w:rsidRPr="00E0758A" w:rsidRDefault="00B241A2" w:rsidP="006A3D93">
      <w:pPr>
        <w:pStyle w:val="RAN4H2"/>
        <w:ind w:left="567" w:hanging="567"/>
        <w:rPr>
          <w:lang w:val="en-GB"/>
        </w:rPr>
      </w:pPr>
      <w:r w:rsidRPr="00E0758A">
        <w:rPr>
          <w:lang w:val="en-GB"/>
        </w:rPr>
        <w:t>NCSG gap offset</w:t>
      </w:r>
    </w:p>
    <w:p w14:paraId="64C6D14B" w14:textId="02774F12" w:rsidR="00B241A2" w:rsidRPr="00E0758A" w:rsidRDefault="00B241A2" w:rsidP="00B241A2">
      <w:pPr>
        <w:spacing w:after="120"/>
        <w:rPr>
          <w:lang w:val="en-GB"/>
        </w:rPr>
      </w:pPr>
      <w:r w:rsidRPr="00E0758A">
        <w:rPr>
          <w:lang w:val="en-GB"/>
        </w:rPr>
        <w:t>Regarding time offset of NCSG, no agreement was found at RAN4 #101bis-e [2] and following options were discussed:</w:t>
      </w:r>
    </w:p>
    <w:tbl>
      <w:tblPr>
        <w:tblStyle w:val="TableGrid"/>
        <w:tblW w:w="0" w:type="auto"/>
        <w:tblLook w:val="04A0" w:firstRow="1" w:lastRow="0" w:firstColumn="1" w:lastColumn="0" w:noHBand="0" w:noVBand="1"/>
      </w:tblPr>
      <w:tblGrid>
        <w:gridCol w:w="9617"/>
      </w:tblGrid>
      <w:tr w:rsidR="00B241A2" w:rsidRPr="00E0758A" w14:paraId="6A6BDD1F" w14:textId="77777777" w:rsidTr="00050704">
        <w:tc>
          <w:tcPr>
            <w:tcW w:w="9617" w:type="dxa"/>
            <w:shd w:val="clear" w:color="auto" w:fill="auto"/>
          </w:tcPr>
          <w:p w14:paraId="6EF2579B" w14:textId="77777777" w:rsidR="00B241A2" w:rsidRPr="00E0758A" w:rsidRDefault="00B241A2" w:rsidP="00B241A2">
            <w:pPr>
              <w:spacing w:after="120"/>
              <w:jc w:val="both"/>
              <w:rPr>
                <w:rFonts w:asciiTheme="minorHAnsi" w:eastAsia="SimSun" w:hAnsiTheme="minorHAnsi" w:cstheme="minorHAnsi"/>
                <w:color w:val="000000" w:themeColor="text1"/>
                <w:lang w:eastAsia="zh-CN"/>
              </w:rPr>
            </w:pPr>
            <w:r w:rsidRPr="00E0758A">
              <w:rPr>
                <w:rFonts w:asciiTheme="minorHAnsi" w:eastAsia="SimSun" w:hAnsiTheme="minorHAnsi" w:cstheme="minorHAnsi"/>
                <w:color w:val="000000" w:themeColor="text1"/>
                <w:lang w:eastAsia="zh-CN"/>
              </w:rPr>
              <w:t xml:space="preserve">Option 1: The offset of NCSG refers to the starting point of VIL1. </w:t>
            </w:r>
          </w:p>
          <w:p w14:paraId="6F88B3EF" w14:textId="463EC195" w:rsidR="00B241A2" w:rsidRPr="00E0758A" w:rsidRDefault="00B241A2" w:rsidP="00B241A2">
            <w:pPr>
              <w:spacing w:after="120"/>
              <w:jc w:val="both"/>
              <w:rPr>
                <w:rFonts w:eastAsiaTheme="minorEastAsia"/>
                <w:i/>
                <w:color w:val="0070C0"/>
              </w:rPr>
            </w:pPr>
            <w:r w:rsidRPr="00E0758A">
              <w:rPr>
                <w:rFonts w:asciiTheme="minorHAnsi" w:eastAsia="SimSun" w:hAnsiTheme="minorHAnsi" w:cstheme="minorHAnsi"/>
                <w:color w:val="000000" w:themeColor="text1"/>
                <w:lang w:eastAsia="zh-CN"/>
              </w:rPr>
              <w:t xml:space="preserve">Option 2: The offset of NCSG refers to the starting point of ML - RRT. Allow 2 slots interruption for 15kHz, sync, </w:t>
            </w:r>
            <w:proofErr w:type="spellStart"/>
            <w:r w:rsidRPr="00E0758A">
              <w:rPr>
                <w:rFonts w:asciiTheme="minorHAnsi" w:eastAsia="SimSun" w:hAnsiTheme="minorHAnsi" w:cstheme="minorHAnsi"/>
                <w:color w:val="000000" w:themeColor="text1"/>
                <w:lang w:eastAsia="zh-CN"/>
              </w:rPr>
              <w:t>mgta</w:t>
            </w:r>
            <w:proofErr w:type="spellEnd"/>
            <w:r w:rsidRPr="00E0758A">
              <w:rPr>
                <w:rFonts w:asciiTheme="minorHAnsi" w:eastAsia="SimSun" w:hAnsiTheme="minorHAnsi" w:cstheme="minorHAnsi"/>
                <w:color w:val="000000" w:themeColor="text1"/>
                <w:lang w:eastAsia="zh-CN"/>
              </w:rPr>
              <w:t xml:space="preserve">=0. </w:t>
            </w:r>
          </w:p>
        </w:tc>
      </w:tr>
    </w:tbl>
    <w:p w14:paraId="470ECD7F" w14:textId="50A64EA4" w:rsidR="00B241A2" w:rsidRPr="00E0758A" w:rsidRDefault="008B3BA3" w:rsidP="00990AC9">
      <w:pPr>
        <w:spacing w:before="180"/>
        <w:rPr>
          <w:color w:val="000000" w:themeColor="text1"/>
          <w:lang w:val="en-GB"/>
        </w:rPr>
      </w:pPr>
      <w:r w:rsidRPr="00E0758A">
        <w:rPr>
          <w:lang w:val="en-GB"/>
        </w:rPr>
        <w:t xml:space="preserve">In the discussion [3], it was argued that VIL is not part of the NCSG pattern as previously agreed and therefore it cannot be </w:t>
      </w:r>
      <w:proofErr w:type="gramStart"/>
      <w:r w:rsidRPr="00E0758A">
        <w:rPr>
          <w:lang w:val="en-GB"/>
        </w:rPr>
        <w:t>taken into account</w:t>
      </w:r>
      <w:proofErr w:type="gramEnd"/>
      <w:r w:rsidRPr="00E0758A">
        <w:rPr>
          <w:lang w:val="en-GB"/>
        </w:rPr>
        <w:t xml:space="preserve"> in the time offset of NCSG. While it has been agreed to define the NCSG pattern</w:t>
      </w:r>
      <w:r w:rsidR="00827904" w:rsidRPr="00E0758A">
        <w:rPr>
          <w:lang w:val="en-GB"/>
        </w:rPr>
        <w:t>s</w:t>
      </w:r>
      <w:r w:rsidRPr="00E0758A">
        <w:rPr>
          <w:lang w:val="en-GB"/>
        </w:rPr>
        <w:t xml:space="preserve"> independent of VIL, i.e. based on ML and VIRP only</w:t>
      </w:r>
      <w:r w:rsidR="00827904" w:rsidRPr="00E0758A">
        <w:rPr>
          <w:lang w:val="en-GB"/>
        </w:rPr>
        <w:t>, as endorsed in Big Draft CR 38.133 [4],</w:t>
      </w:r>
      <w:r w:rsidRPr="00E0758A">
        <w:rPr>
          <w:lang w:val="en-GB"/>
        </w:rPr>
        <w:t xml:space="preserve"> </w:t>
      </w:r>
      <w:r w:rsidR="00827904" w:rsidRPr="00E0758A">
        <w:rPr>
          <w:lang w:val="en-GB"/>
        </w:rPr>
        <w:t xml:space="preserve">and to define VIL based on FR, SCS and synchronous/asynchronous operation, </w:t>
      </w:r>
      <w:r w:rsidRPr="00E0758A">
        <w:rPr>
          <w:lang w:val="en-GB"/>
        </w:rPr>
        <w:t>it is obvious, that VIL needs to be accounted for in the parameters of the configured NCSG pattern.</w:t>
      </w:r>
      <w:r w:rsidR="00827904" w:rsidRPr="00E0758A">
        <w:rPr>
          <w:lang w:val="en-GB"/>
        </w:rPr>
        <w:t xml:space="preserve"> Thus, the time offset of NCSG, corresponding to MG gap offset, can be used as reference point for gap offset indication for NCSG and no additional signalling of VIL1 is needed. Hence option 1 is supported. </w:t>
      </w:r>
    </w:p>
    <w:p w14:paraId="1DEE55CF" w14:textId="77777777" w:rsidR="00B241A2" w:rsidRPr="00E0758A" w:rsidRDefault="00B241A2" w:rsidP="00B241A2">
      <w:pPr>
        <w:rPr>
          <w:color w:val="000000" w:themeColor="text1"/>
          <w:lang w:val="en-GB"/>
        </w:rPr>
      </w:pPr>
      <w:r w:rsidRPr="00E0758A">
        <w:rPr>
          <w:color w:val="000000" w:themeColor="text1"/>
          <w:lang w:val="en-GB"/>
        </w:rPr>
        <w:t>The following proposal is made.</w:t>
      </w:r>
    </w:p>
    <w:p w14:paraId="1E65E37A" w14:textId="758B4C42" w:rsidR="00221EFD" w:rsidRPr="00E0758A" w:rsidRDefault="00B241A2" w:rsidP="00221EFD">
      <w:pPr>
        <w:pStyle w:val="RAN4proposal"/>
        <w:ind w:left="1134" w:hanging="1134"/>
        <w:rPr>
          <w:lang w:val="en-GB"/>
        </w:rPr>
      </w:pPr>
      <w:r w:rsidRPr="00E0758A">
        <w:rPr>
          <w:lang w:val="en-GB"/>
        </w:rPr>
        <w:tab/>
      </w:r>
      <w:r w:rsidR="00827904" w:rsidRPr="00E0758A">
        <w:rPr>
          <w:lang w:val="en-GB"/>
        </w:rPr>
        <w:t>The offset of NCSG refers to the starting point of VIL1.</w:t>
      </w:r>
    </w:p>
    <w:p w14:paraId="45D47A4A" w14:textId="07194A73" w:rsidR="00221EFD" w:rsidRPr="00E0758A" w:rsidRDefault="00221EFD" w:rsidP="00221EFD">
      <w:pPr>
        <w:pStyle w:val="RAN4H2"/>
        <w:ind w:left="567" w:hanging="567"/>
        <w:rPr>
          <w:lang w:val="en-GB"/>
        </w:rPr>
      </w:pPr>
      <w:r w:rsidRPr="00E0758A">
        <w:rPr>
          <w:lang w:val="en-GB"/>
        </w:rPr>
        <w:t xml:space="preserve">NCSG capability for target band </w:t>
      </w:r>
    </w:p>
    <w:p w14:paraId="036440DA" w14:textId="67795552" w:rsidR="00221EFD" w:rsidRPr="00E0758A" w:rsidRDefault="00221EFD" w:rsidP="00221EFD">
      <w:pPr>
        <w:spacing w:after="120"/>
        <w:rPr>
          <w:lang w:val="en-GB"/>
        </w:rPr>
      </w:pPr>
      <w:r w:rsidRPr="00E0758A">
        <w:rPr>
          <w:lang w:val="en-GB"/>
        </w:rPr>
        <w:t>Regarding reporting of the NCSG capability on a target band, following issue was left FFS at RAN4 #101bis-e [2]:</w:t>
      </w:r>
    </w:p>
    <w:tbl>
      <w:tblPr>
        <w:tblStyle w:val="TableGrid"/>
        <w:tblW w:w="0" w:type="auto"/>
        <w:tblLook w:val="04A0" w:firstRow="1" w:lastRow="0" w:firstColumn="1" w:lastColumn="0" w:noHBand="0" w:noVBand="1"/>
      </w:tblPr>
      <w:tblGrid>
        <w:gridCol w:w="9617"/>
      </w:tblGrid>
      <w:tr w:rsidR="00221EFD" w:rsidRPr="00E0758A" w14:paraId="66FD6172" w14:textId="77777777" w:rsidTr="00221EFD">
        <w:tc>
          <w:tcPr>
            <w:tcW w:w="9617" w:type="dxa"/>
          </w:tcPr>
          <w:p w14:paraId="017E57DD" w14:textId="36A00C83" w:rsidR="00221EFD" w:rsidRPr="00E0758A" w:rsidRDefault="00221EFD" w:rsidP="00221EFD">
            <w:pPr>
              <w:numPr>
                <w:ilvl w:val="0"/>
                <w:numId w:val="33"/>
              </w:numPr>
              <w:spacing w:before="120" w:after="120"/>
              <w:ind w:left="641" w:hanging="357"/>
              <w:jc w:val="both"/>
              <w:rPr>
                <w:rFonts w:eastAsiaTheme="minorEastAsia"/>
                <w:i/>
                <w:color w:val="0070C0"/>
              </w:rPr>
            </w:pPr>
            <w:r w:rsidRPr="00E0758A">
              <w:rPr>
                <w:rFonts w:asciiTheme="minorHAnsi" w:hAnsiTheme="minorHAnsi" w:cstheme="minorHAnsi"/>
                <w:bCs/>
                <w:iCs/>
              </w:rPr>
              <w:t>FFS: When UE reports the NCSG capability ('no-gap-no-</w:t>
            </w:r>
            <w:proofErr w:type="spellStart"/>
            <w:r w:rsidRPr="00E0758A">
              <w:rPr>
                <w:rFonts w:asciiTheme="minorHAnsi" w:hAnsiTheme="minorHAnsi" w:cstheme="minorHAnsi"/>
                <w:bCs/>
                <w:iCs/>
              </w:rPr>
              <w:t>ncsg</w:t>
            </w:r>
            <w:proofErr w:type="spellEnd"/>
            <w:r w:rsidRPr="00E0758A">
              <w:rPr>
                <w:rFonts w:asciiTheme="minorHAnsi" w:hAnsiTheme="minorHAnsi" w:cstheme="minorHAnsi"/>
                <w:bCs/>
                <w:iCs/>
              </w:rPr>
              <w:t>', '</w:t>
            </w:r>
            <w:proofErr w:type="spellStart"/>
            <w:r w:rsidRPr="00E0758A">
              <w:rPr>
                <w:rFonts w:asciiTheme="minorHAnsi" w:hAnsiTheme="minorHAnsi" w:cstheme="minorHAnsi"/>
                <w:bCs/>
                <w:iCs/>
              </w:rPr>
              <w:t>ncsg</w:t>
            </w:r>
            <w:proofErr w:type="spellEnd"/>
            <w:r w:rsidRPr="00E0758A">
              <w:rPr>
                <w:rFonts w:asciiTheme="minorHAnsi" w:hAnsiTheme="minorHAnsi" w:cstheme="minorHAnsi"/>
                <w:bCs/>
                <w:iCs/>
              </w:rPr>
              <w:t>' and 'gap') on a target band to network, the reported capability applies to all measurement types agreed by RAN4 on that target band.</w:t>
            </w:r>
          </w:p>
        </w:tc>
      </w:tr>
    </w:tbl>
    <w:p w14:paraId="5BD28F71" w14:textId="142C7FB1" w:rsidR="00077184" w:rsidRPr="00E0758A" w:rsidRDefault="0040725B" w:rsidP="00990AC9">
      <w:pPr>
        <w:spacing w:before="180" w:after="120"/>
        <w:rPr>
          <w:lang w:val="en-GB"/>
        </w:rPr>
      </w:pPr>
      <w:r>
        <w:rPr>
          <w:lang w:val="en-GB"/>
        </w:rPr>
        <w:t>After</w:t>
      </w:r>
      <w:r w:rsidR="00221EFD" w:rsidRPr="00E0758A">
        <w:rPr>
          <w:lang w:val="en-GB"/>
        </w:rPr>
        <w:t xml:space="preserve"> discussion [3], it was </w:t>
      </w:r>
      <w:r w:rsidR="00077184" w:rsidRPr="00E0758A">
        <w:rPr>
          <w:lang w:val="en-GB"/>
        </w:rPr>
        <w:t>agreed</w:t>
      </w:r>
      <w:r>
        <w:rPr>
          <w:lang w:val="en-GB"/>
        </w:rPr>
        <w:t xml:space="preserve"> [2]</w:t>
      </w:r>
      <w:r w:rsidR="00077184" w:rsidRPr="00E0758A">
        <w:rPr>
          <w:lang w:val="en-GB"/>
        </w:rPr>
        <w:t xml:space="preserve"> </w:t>
      </w:r>
    </w:p>
    <w:p w14:paraId="352579D8" w14:textId="77777777" w:rsidR="00077184" w:rsidRPr="00E0758A" w:rsidRDefault="00077184" w:rsidP="00077184">
      <w:pPr>
        <w:pStyle w:val="ListParagraph"/>
        <w:numPr>
          <w:ilvl w:val="0"/>
          <w:numId w:val="38"/>
        </w:numPr>
        <w:ind w:left="426" w:hanging="284"/>
        <w:rPr>
          <w:color w:val="000000" w:themeColor="text1"/>
          <w:lang w:val="en-GB"/>
        </w:rPr>
      </w:pPr>
      <w:r w:rsidRPr="00E0758A">
        <w:rPr>
          <w:lang w:val="en-GB"/>
        </w:rPr>
        <w:t>Only those measurement types RAN4 agreed to be measured via NCSG will be considered.</w:t>
      </w:r>
    </w:p>
    <w:p w14:paraId="21F22E83" w14:textId="75685425" w:rsidR="00221EFD" w:rsidRPr="00E0758A" w:rsidRDefault="00077184" w:rsidP="00077184">
      <w:pPr>
        <w:rPr>
          <w:color w:val="000000" w:themeColor="text1"/>
          <w:lang w:val="en-GB"/>
        </w:rPr>
      </w:pPr>
      <w:r w:rsidRPr="00E0758A">
        <w:rPr>
          <w:lang w:val="en-GB"/>
        </w:rPr>
        <w:t xml:space="preserve">In addition, the case of </w:t>
      </w:r>
      <w:r w:rsidR="00A56BB7">
        <w:rPr>
          <w:lang w:val="en-GB"/>
        </w:rPr>
        <w:t xml:space="preserve">measurement on </w:t>
      </w:r>
      <w:r w:rsidRPr="00E0758A">
        <w:rPr>
          <w:lang w:val="en-GB"/>
        </w:rPr>
        <w:t>deactivated S</w:t>
      </w:r>
      <w:r w:rsidR="00050704">
        <w:rPr>
          <w:lang w:val="en-GB"/>
        </w:rPr>
        <w:t>CC</w:t>
      </w:r>
      <w:r w:rsidR="00A56BB7">
        <w:rPr>
          <w:lang w:val="en-GB"/>
        </w:rPr>
        <w:t xml:space="preserve"> </w:t>
      </w:r>
      <w:r w:rsidRPr="00E0758A">
        <w:rPr>
          <w:lang w:val="en-GB"/>
        </w:rPr>
        <w:t>was mentioned [3]. In this case, the UE may e.g. support ‘</w:t>
      </w:r>
      <w:proofErr w:type="spellStart"/>
      <w:r w:rsidRPr="00E0758A">
        <w:rPr>
          <w:lang w:val="en-GB"/>
        </w:rPr>
        <w:t>ncsg</w:t>
      </w:r>
      <w:proofErr w:type="spellEnd"/>
      <w:r w:rsidRPr="00E0758A">
        <w:rPr>
          <w:lang w:val="en-GB"/>
        </w:rPr>
        <w:t xml:space="preserve">’ but due to the fact that SMTC window may fully non-overlap with NCSG, the measurement needs to be performed outside NCSG. </w:t>
      </w:r>
      <w:r w:rsidR="00221EFD" w:rsidRPr="00E0758A">
        <w:rPr>
          <w:lang w:val="en-GB"/>
        </w:rPr>
        <w:t xml:space="preserve">Hence </w:t>
      </w:r>
      <w:r w:rsidRPr="00E0758A">
        <w:rPr>
          <w:lang w:val="en-GB"/>
        </w:rPr>
        <w:t>the above assumption is not applicable</w:t>
      </w:r>
      <w:r w:rsidR="00A93304" w:rsidRPr="00E0758A">
        <w:rPr>
          <w:lang w:val="en-GB"/>
        </w:rPr>
        <w:t xml:space="preserve"> and can be removed.</w:t>
      </w:r>
      <w:r w:rsidRPr="00E0758A">
        <w:rPr>
          <w:lang w:val="en-GB"/>
        </w:rPr>
        <w:t xml:space="preserve"> </w:t>
      </w:r>
    </w:p>
    <w:p w14:paraId="62EF0D9D" w14:textId="77777777" w:rsidR="00221EFD" w:rsidRPr="00E0758A" w:rsidRDefault="00221EFD" w:rsidP="00221EFD">
      <w:pPr>
        <w:rPr>
          <w:color w:val="000000" w:themeColor="text1"/>
          <w:lang w:val="en-GB"/>
        </w:rPr>
      </w:pPr>
      <w:r w:rsidRPr="00E0758A">
        <w:rPr>
          <w:color w:val="000000" w:themeColor="text1"/>
          <w:lang w:val="en-GB"/>
        </w:rPr>
        <w:t>The following proposal is made.</w:t>
      </w:r>
    </w:p>
    <w:p w14:paraId="7C490958" w14:textId="3698FDB4" w:rsidR="00055103" w:rsidRPr="00E0758A" w:rsidRDefault="00221EFD" w:rsidP="00055103">
      <w:pPr>
        <w:pStyle w:val="RAN4proposal"/>
        <w:ind w:left="1134" w:hanging="1134"/>
        <w:rPr>
          <w:lang w:val="en-GB"/>
        </w:rPr>
      </w:pPr>
      <w:r w:rsidRPr="00E0758A">
        <w:rPr>
          <w:lang w:val="en-GB"/>
        </w:rPr>
        <w:tab/>
      </w:r>
      <w:r w:rsidR="00077184" w:rsidRPr="00E0758A">
        <w:rPr>
          <w:lang w:val="en-GB"/>
        </w:rPr>
        <w:t xml:space="preserve">The assumption </w:t>
      </w:r>
      <w:r w:rsidR="00A93304" w:rsidRPr="00E0758A">
        <w:rPr>
          <w:lang w:val="en-GB"/>
        </w:rPr>
        <w:t>“When UE reports the NCSG capability ('no-gap-no-</w:t>
      </w:r>
      <w:proofErr w:type="spellStart"/>
      <w:r w:rsidR="00A93304" w:rsidRPr="00E0758A">
        <w:rPr>
          <w:lang w:val="en-GB"/>
        </w:rPr>
        <w:t>ncsg</w:t>
      </w:r>
      <w:proofErr w:type="spellEnd"/>
      <w:r w:rsidR="00A93304" w:rsidRPr="00E0758A">
        <w:rPr>
          <w:lang w:val="en-GB"/>
        </w:rPr>
        <w:t>', '</w:t>
      </w:r>
      <w:proofErr w:type="spellStart"/>
      <w:r w:rsidR="00A93304" w:rsidRPr="00E0758A">
        <w:rPr>
          <w:lang w:val="en-GB"/>
        </w:rPr>
        <w:t>ncsg</w:t>
      </w:r>
      <w:proofErr w:type="spellEnd"/>
      <w:r w:rsidR="00A93304" w:rsidRPr="00E0758A">
        <w:rPr>
          <w:lang w:val="en-GB"/>
        </w:rPr>
        <w:t xml:space="preserve">' and 'gap') on a target band to network, the reported capability applies to all measurement types agreed by RAN4 on that target band.” is not applicable and hence can be removed. </w:t>
      </w:r>
    </w:p>
    <w:p w14:paraId="18F86537" w14:textId="5A85E969" w:rsidR="00055103" w:rsidRPr="00E0758A" w:rsidRDefault="00055103" w:rsidP="00055103">
      <w:pPr>
        <w:pStyle w:val="RAN4H2"/>
        <w:ind w:left="567" w:hanging="567"/>
        <w:rPr>
          <w:lang w:val="en-GB"/>
        </w:rPr>
      </w:pPr>
      <w:r w:rsidRPr="00E0758A">
        <w:rPr>
          <w:lang w:val="en-GB"/>
        </w:rPr>
        <w:lastRenderedPageBreak/>
        <w:t xml:space="preserve">Meaning of “measurement within gap” </w:t>
      </w:r>
    </w:p>
    <w:p w14:paraId="0C4FA65B" w14:textId="565E159A" w:rsidR="00055103" w:rsidRPr="00E0758A" w:rsidRDefault="00055103" w:rsidP="00055103">
      <w:r w:rsidRPr="00E0758A">
        <w:rPr>
          <w:lang w:val="en-GB"/>
        </w:rPr>
        <w:t xml:space="preserve">Regarding issue 3-1-1 to </w:t>
      </w:r>
      <w:r w:rsidRPr="00E0758A">
        <w:t xml:space="preserve">clarify the meaning of “measurement within gap” for NCSG, </w:t>
      </w:r>
      <w:r w:rsidRPr="00E0758A">
        <w:rPr>
          <w:lang w:val="en-GB"/>
        </w:rPr>
        <w:t>following options were considered at RAN4 #101bis-e [2]:</w:t>
      </w:r>
    </w:p>
    <w:tbl>
      <w:tblPr>
        <w:tblStyle w:val="TableGrid"/>
        <w:tblW w:w="0" w:type="auto"/>
        <w:tblLook w:val="04A0" w:firstRow="1" w:lastRow="0" w:firstColumn="1" w:lastColumn="0" w:noHBand="0" w:noVBand="1"/>
      </w:tblPr>
      <w:tblGrid>
        <w:gridCol w:w="9617"/>
      </w:tblGrid>
      <w:tr w:rsidR="00055103" w:rsidRPr="00E0758A" w14:paraId="199FAD81" w14:textId="77777777" w:rsidTr="00055103">
        <w:tc>
          <w:tcPr>
            <w:tcW w:w="9617" w:type="dxa"/>
          </w:tcPr>
          <w:p w14:paraId="122C7FA8" w14:textId="77777777" w:rsidR="00055103" w:rsidRPr="00E0758A" w:rsidRDefault="00055103" w:rsidP="00055103">
            <w:pPr>
              <w:numPr>
                <w:ilvl w:val="0"/>
                <w:numId w:val="19"/>
              </w:numPr>
              <w:spacing w:before="120" w:after="120"/>
              <w:ind w:left="641" w:hanging="357"/>
              <w:jc w:val="both"/>
              <w:rPr>
                <w:rFonts w:asciiTheme="minorHAnsi" w:eastAsia="SimSun" w:hAnsiTheme="minorHAnsi" w:cstheme="minorHAnsi"/>
                <w:bCs/>
                <w:iCs/>
              </w:rPr>
            </w:pPr>
            <w:r w:rsidRPr="00E0758A">
              <w:rPr>
                <w:rFonts w:asciiTheme="minorHAnsi" w:eastAsia="SimSun" w:hAnsiTheme="minorHAnsi" w:cstheme="minorHAnsi"/>
                <w:bCs/>
                <w:iCs/>
              </w:rPr>
              <w:t xml:space="preserve">Option 1: basic time interval for measurement period is defined as MGRP. </w:t>
            </w:r>
          </w:p>
          <w:p w14:paraId="1AED3890" w14:textId="2AC65C5E" w:rsidR="00055103" w:rsidRPr="00E0758A" w:rsidRDefault="00055103" w:rsidP="00055103">
            <w:pPr>
              <w:numPr>
                <w:ilvl w:val="0"/>
                <w:numId w:val="19"/>
              </w:numPr>
              <w:spacing w:after="120"/>
              <w:ind w:left="644"/>
              <w:jc w:val="both"/>
              <w:rPr>
                <w:rFonts w:asciiTheme="minorHAnsi" w:eastAsia="SimSun" w:hAnsiTheme="minorHAnsi" w:cstheme="minorHAnsi"/>
                <w:bCs/>
                <w:iCs/>
              </w:rPr>
            </w:pPr>
            <w:r w:rsidRPr="00E0758A">
              <w:rPr>
                <w:rFonts w:asciiTheme="minorHAnsi" w:eastAsia="SimSun" w:hAnsiTheme="minorHAnsi" w:cstheme="minorHAnsi"/>
                <w:bCs/>
                <w:iCs/>
              </w:rPr>
              <w:t>Option 2: CSSF is derived within gap</w:t>
            </w:r>
          </w:p>
        </w:tc>
      </w:tr>
    </w:tbl>
    <w:p w14:paraId="5D728F4A" w14:textId="6E4C057B" w:rsidR="00221EFD" w:rsidRPr="00E0758A" w:rsidRDefault="00055103" w:rsidP="00990AC9">
      <w:pPr>
        <w:spacing w:before="180" w:after="120"/>
      </w:pPr>
      <w:r w:rsidRPr="00E0758A">
        <w:t xml:space="preserve">In our view, no further clarification is needed, as the agreement on issue 3-1-2 already provides such clarification of </w:t>
      </w:r>
      <w:r w:rsidR="00221EFD" w:rsidRPr="00E0758A">
        <w:t>the meaning of “measurement within gap”</w:t>
      </w:r>
      <w:r w:rsidRPr="00E0758A">
        <w:t xml:space="preserve"> based on the timing relationship and hence overlap between RS occasion and NCSG:</w:t>
      </w:r>
    </w:p>
    <w:tbl>
      <w:tblPr>
        <w:tblStyle w:val="TableGrid"/>
        <w:tblW w:w="0" w:type="auto"/>
        <w:tblLook w:val="04A0" w:firstRow="1" w:lastRow="0" w:firstColumn="1" w:lastColumn="0" w:noHBand="0" w:noVBand="1"/>
      </w:tblPr>
      <w:tblGrid>
        <w:gridCol w:w="9617"/>
      </w:tblGrid>
      <w:tr w:rsidR="00055103" w:rsidRPr="00E0758A" w14:paraId="7CF17805" w14:textId="77777777" w:rsidTr="00055103">
        <w:tc>
          <w:tcPr>
            <w:tcW w:w="9617" w:type="dxa"/>
          </w:tcPr>
          <w:p w14:paraId="569651B9" w14:textId="77777777" w:rsidR="00055103" w:rsidRPr="00E0758A" w:rsidRDefault="00055103" w:rsidP="00055103">
            <w:pPr>
              <w:numPr>
                <w:ilvl w:val="1"/>
                <w:numId w:val="19"/>
              </w:numPr>
              <w:spacing w:after="120"/>
              <w:ind w:left="1364"/>
              <w:jc w:val="both"/>
              <w:rPr>
                <w:rFonts w:asciiTheme="minorHAnsi" w:eastAsia="SimSun" w:hAnsiTheme="minorHAnsi" w:cstheme="minorHAnsi"/>
              </w:rPr>
            </w:pPr>
            <w:r w:rsidRPr="00E0758A">
              <w:rPr>
                <w:rFonts w:asciiTheme="minorHAnsi" w:eastAsia="SimSun" w:hAnsiTheme="minorHAnsi" w:cstheme="minorHAnsi" w:hint="eastAsia"/>
              </w:rPr>
              <w:t>I</w:t>
            </w:r>
            <w:r w:rsidRPr="00E0758A">
              <w:rPr>
                <w:rFonts w:asciiTheme="minorHAnsi" w:eastAsia="SimSun" w:hAnsiTheme="minorHAnsi" w:cstheme="minorHAnsi"/>
              </w:rPr>
              <w:t>f RS occasion (</w:t>
            </w:r>
            <w:proofErr w:type="gramStart"/>
            <w:r w:rsidRPr="00E0758A">
              <w:rPr>
                <w:rFonts w:asciiTheme="minorHAnsi" w:eastAsia="SimSun" w:hAnsiTheme="minorHAnsi" w:cstheme="minorHAnsi"/>
              </w:rPr>
              <w:t>e.g.</w:t>
            </w:r>
            <w:proofErr w:type="gramEnd"/>
            <w:r w:rsidRPr="00E0758A">
              <w:rPr>
                <w:rFonts w:asciiTheme="minorHAnsi" w:eastAsia="SimSun" w:hAnsiTheme="minorHAnsi" w:cstheme="minorHAnsi"/>
              </w:rPr>
              <w:t xml:space="preserve"> SMTC) </w:t>
            </w:r>
            <w:r w:rsidRPr="00E0758A">
              <w:rPr>
                <w:rFonts w:asciiTheme="minorHAnsi" w:eastAsia="SimSun" w:hAnsiTheme="minorHAnsi" w:cstheme="minorHAnsi" w:hint="eastAsia"/>
              </w:rPr>
              <w:t>is</w:t>
            </w:r>
            <w:r w:rsidRPr="00E0758A">
              <w:rPr>
                <w:rFonts w:asciiTheme="minorHAnsi" w:eastAsia="SimSun" w:hAnsiTheme="minorHAnsi" w:cstheme="minorHAnsi"/>
              </w:rPr>
              <w:t xml:space="preserve"> </w:t>
            </w:r>
            <w:r w:rsidRPr="00E0758A">
              <w:rPr>
                <w:rFonts w:asciiTheme="minorHAnsi" w:eastAsia="SimSun" w:hAnsiTheme="minorHAnsi" w:cstheme="minorHAnsi" w:hint="eastAsia"/>
              </w:rPr>
              <w:t>fully</w:t>
            </w:r>
            <w:r w:rsidRPr="00E0758A">
              <w:rPr>
                <w:rFonts w:asciiTheme="minorHAnsi" w:eastAsia="SimSun" w:hAnsiTheme="minorHAnsi" w:cstheme="minorHAnsi"/>
              </w:rPr>
              <w:t xml:space="preserve"> overlapped with NCSG, measurement is performed within NCSG</w:t>
            </w:r>
          </w:p>
          <w:p w14:paraId="3FC17D52" w14:textId="76157522" w:rsidR="00055103" w:rsidRPr="00E0758A" w:rsidRDefault="00055103" w:rsidP="00055103">
            <w:pPr>
              <w:numPr>
                <w:ilvl w:val="1"/>
                <w:numId w:val="19"/>
              </w:numPr>
              <w:spacing w:after="120"/>
              <w:ind w:left="1364"/>
              <w:jc w:val="both"/>
              <w:rPr>
                <w:rFonts w:asciiTheme="minorHAnsi" w:eastAsia="SimSun" w:hAnsiTheme="minorHAnsi" w:cstheme="minorHAnsi"/>
              </w:rPr>
            </w:pPr>
            <w:r w:rsidRPr="00E0758A">
              <w:rPr>
                <w:rFonts w:asciiTheme="minorHAnsi" w:eastAsia="SimSun" w:hAnsiTheme="minorHAnsi" w:cstheme="minorHAnsi" w:hint="eastAsia"/>
              </w:rPr>
              <w:t>I</w:t>
            </w:r>
            <w:r w:rsidRPr="00E0758A">
              <w:rPr>
                <w:rFonts w:asciiTheme="minorHAnsi" w:eastAsia="SimSun" w:hAnsiTheme="minorHAnsi" w:cstheme="minorHAnsi"/>
              </w:rPr>
              <w:t>f RS occasion (</w:t>
            </w:r>
            <w:proofErr w:type="gramStart"/>
            <w:r w:rsidRPr="00E0758A">
              <w:rPr>
                <w:rFonts w:asciiTheme="minorHAnsi" w:eastAsia="SimSun" w:hAnsiTheme="minorHAnsi" w:cstheme="minorHAnsi"/>
              </w:rPr>
              <w:t>e.g.</w:t>
            </w:r>
            <w:proofErr w:type="gramEnd"/>
            <w:r w:rsidRPr="00E0758A">
              <w:rPr>
                <w:rFonts w:asciiTheme="minorHAnsi" w:eastAsia="SimSun" w:hAnsiTheme="minorHAnsi" w:cstheme="minorHAnsi"/>
              </w:rPr>
              <w:t xml:space="preserve"> SMTC) </w:t>
            </w:r>
            <w:r w:rsidRPr="00E0758A">
              <w:rPr>
                <w:rFonts w:asciiTheme="minorHAnsi" w:eastAsia="SimSun" w:hAnsiTheme="minorHAnsi" w:cstheme="minorHAnsi" w:hint="eastAsia"/>
              </w:rPr>
              <w:t>is</w:t>
            </w:r>
            <w:r w:rsidRPr="00E0758A">
              <w:rPr>
                <w:rFonts w:asciiTheme="minorHAnsi" w:eastAsia="SimSun" w:hAnsiTheme="minorHAnsi" w:cstheme="minorHAnsi"/>
              </w:rPr>
              <w:t xml:space="preserve"> not </w:t>
            </w:r>
            <w:r w:rsidRPr="00E0758A">
              <w:rPr>
                <w:rFonts w:asciiTheme="minorHAnsi" w:eastAsia="SimSun" w:hAnsiTheme="minorHAnsi" w:cstheme="minorHAnsi" w:hint="eastAsia"/>
              </w:rPr>
              <w:t>fully</w:t>
            </w:r>
            <w:r w:rsidRPr="00E0758A">
              <w:rPr>
                <w:rFonts w:asciiTheme="minorHAnsi" w:eastAsia="SimSun" w:hAnsiTheme="minorHAnsi" w:cstheme="minorHAnsi"/>
              </w:rPr>
              <w:t xml:space="preserve"> overlapped with NCSG, measurement is performed outside NCSG</w:t>
            </w:r>
          </w:p>
        </w:tc>
      </w:tr>
    </w:tbl>
    <w:p w14:paraId="13F2BD5A" w14:textId="2E82DD50" w:rsidR="00055103" w:rsidRPr="00E0758A" w:rsidRDefault="00055103" w:rsidP="00990AC9">
      <w:pPr>
        <w:spacing w:before="180"/>
        <w:rPr>
          <w:lang w:val="en-GB"/>
        </w:rPr>
      </w:pPr>
      <w:r w:rsidRPr="00E0758A">
        <w:rPr>
          <w:lang w:val="en-GB"/>
        </w:rPr>
        <w:t xml:space="preserve">Since CSSF is derived within gap, it refers to the case where full overlap of RS occasion </w:t>
      </w:r>
      <w:r w:rsidR="00897CC1" w:rsidRPr="00E0758A">
        <w:rPr>
          <w:lang w:val="en-GB"/>
        </w:rPr>
        <w:t xml:space="preserve">exists </w:t>
      </w:r>
      <w:r w:rsidRPr="00E0758A">
        <w:rPr>
          <w:lang w:val="en-GB"/>
        </w:rPr>
        <w:t>with NCSG</w:t>
      </w:r>
      <w:r w:rsidR="00897CC1" w:rsidRPr="00E0758A">
        <w:rPr>
          <w:lang w:val="en-GB"/>
        </w:rPr>
        <w:t>, so that the measurement can be performed within NCSG.</w:t>
      </w:r>
    </w:p>
    <w:p w14:paraId="25B9CB6C" w14:textId="77777777" w:rsidR="00897CC1" w:rsidRPr="00E0758A" w:rsidRDefault="00897CC1" w:rsidP="00897CC1">
      <w:pPr>
        <w:rPr>
          <w:color w:val="000000" w:themeColor="text1"/>
          <w:lang w:val="en-GB"/>
        </w:rPr>
      </w:pPr>
      <w:r w:rsidRPr="00E0758A">
        <w:rPr>
          <w:color w:val="000000" w:themeColor="text1"/>
          <w:lang w:val="en-GB"/>
        </w:rPr>
        <w:t>The following proposal is made.</w:t>
      </w:r>
    </w:p>
    <w:p w14:paraId="6D711183" w14:textId="51B163C2" w:rsidR="00897CC1" w:rsidRPr="00E0758A" w:rsidRDefault="00897CC1" w:rsidP="00897CC1">
      <w:pPr>
        <w:pStyle w:val="RAN4proposal"/>
        <w:ind w:left="1134" w:hanging="1134"/>
        <w:rPr>
          <w:lang w:val="en-GB"/>
        </w:rPr>
      </w:pPr>
      <w:r w:rsidRPr="00E0758A">
        <w:rPr>
          <w:lang w:val="en-GB"/>
        </w:rPr>
        <w:tab/>
        <w:t>No further clarification on the meaning of “</w:t>
      </w:r>
      <w:r w:rsidRPr="00E0758A">
        <w:t xml:space="preserve">measurement within gap” is </w:t>
      </w:r>
      <w:proofErr w:type="gramStart"/>
      <w:r w:rsidRPr="00E0758A">
        <w:t>needed, since</w:t>
      </w:r>
      <w:proofErr w:type="gramEnd"/>
      <w:r w:rsidRPr="00E0758A">
        <w:t xml:space="preserve"> </w:t>
      </w:r>
      <w:r w:rsidR="00F523D8" w:rsidRPr="00E0758A">
        <w:t xml:space="preserve">the agreement on </w:t>
      </w:r>
      <w:r w:rsidRPr="00E0758A">
        <w:t>issue 3-1-2 in</w:t>
      </w:r>
      <w:r w:rsidR="00D268C5" w:rsidRPr="00E0758A">
        <w:t xml:space="preserve"> WF</w:t>
      </w:r>
      <w:r w:rsidRPr="00E0758A">
        <w:t>[2] already provides this clarification.</w:t>
      </w:r>
    </w:p>
    <w:p w14:paraId="4D15224D" w14:textId="636E8A99" w:rsidR="00646CBB" w:rsidRPr="00E0758A" w:rsidRDefault="00247EEE" w:rsidP="006A3D93">
      <w:pPr>
        <w:pStyle w:val="RAN4H2"/>
        <w:ind w:left="567" w:hanging="567"/>
        <w:rPr>
          <w:lang w:val="en-GB"/>
        </w:rPr>
      </w:pPr>
      <w:r w:rsidRPr="00E0758A">
        <w:rPr>
          <w:lang w:val="en-GB"/>
        </w:rPr>
        <w:t xml:space="preserve">Additional </w:t>
      </w:r>
      <w:r w:rsidR="00646CBB" w:rsidRPr="00E0758A">
        <w:rPr>
          <w:lang w:val="en-GB"/>
        </w:rPr>
        <w:t>NCSG capability</w:t>
      </w:r>
    </w:p>
    <w:p w14:paraId="78978075" w14:textId="1281F4CA" w:rsidR="00124385" w:rsidRPr="00E0758A" w:rsidRDefault="000E494F" w:rsidP="00124385">
      <w:pPr>
        <w:rPr>
          <w:lang w:val="en-GB"/>
        </w:rPr>
      </w:pPr>
      <w:r w:rsidRPr="00E0758A">
        <w:rPr>
          <w:lang w:val="en-GB"/>
        </w:rPr>
        <w:t>Another</w:t>
      </w:r>
      <w:r w:rsidR="00124385" w:rsidRPr="00E0758A">
        <w:rPr>
          <w:lang w:val="en-GB"/>
        </w:rPr>
        <w:t xml:space="preserve"> issue raised at RAN4 #100-e</w:t>
      </w:r>
      <w:r w:rsidR="00247EEE" w:rsidRPr="00E0758A">
        <w:rPr>
          <w:lang w:val="en-GB"/>
        </w:rPr>
        <w:t xml:space="preserve"> and further discussed at RAN4 #101-e </w:t>
      </w:r>
      <w:r w:rsidRPr="00E0758A">
        <w:rPr>
          <w:lang w:val="en-GB"/>
        </w:rPr>
        <w:t xml:space="preserve">and RAN4 #101bis-e </w:t>
      </w:r>
      <w:r w:rsidR="00247EEE" w:rsidRPr="00E0758A">
        <w:rPr>
          <w:lang w:val="en-GB"/>
        </w:rPr>
        <w:t>is</w:t>
      </w:r>
      <w:r w:rsidR="00124385" w:rsidRPr="00E0758A">
        <w:rPr>
          <w:lang w:val="en-GB"/>
        </w:rPr>
        <w:t xml:space="preserve">, whether </w:t>
      </w:r>
      <w:r w:rsidR="00397BC2" w:rsidRPr="00E0758A">
        <w:rPr>
          <w:lang w:val="en-GB"/>
        </w:rPr>
        <w:t xml:space="preserve">additional </w:t>
      </w:r>
      <w:r w:rsidR="00124385" w:rsidRPr="00E0758A">
        <w:rPr>
          <w:lang w:val="en-GB"/>
        </w:rPr>
        <w:t>NCSG capability (i.e</w:t>
      </w:r>
      <w:r w:rsidR="00397BC2" w:rsidRPr="00E0758A">
        <w:rPr>
          <w:lang w:val="en-GB"/>
        </w:rPr>
        <w:t>.</w:t>
      </w:r>
      <w:r w:rsidR="00124385" w:rsidRPr="00E0758A">
        <w:rPr>
          <w:lang w:val="en-GB"/>
        </w:rPr>
        <w:t xml:space="preserve"> support of per-FR gap </w:t>
      </w:r>
      <w:r w:rsidR="00397BC2" w:rsidRPr="00E0758A">
        <w:rPr>
          <w:lang w:val="en-GB"/>
        </w:rPr>
        <w:t xml:space="preserve">/ </w:t>
      </w:r>
      <w:r w:rsidR="00124385" w:rsidRPr="00E0758A">
        <w:rPr>
          <w:lang w:val="en-GB"/>
        </w:rPr>
        <w:t>per-UE gap</w:t>
      </w:r>
      <w:r w:rsidR="00397BC2" w:rsidRPr="00E0758A">
        <w:rPr>
          <w:lang w:val="en-GB"/>
        </w:rPr>
        <w:t xml:space="preserve"> per supported band combination</w:t>
      </w:r>
      <w:r w:rsidR="00124385" w:rsidRPr="00E0758A">
        <w:rPr>
          <w:lang w:val="en-GB"/>
        </w:rPr>
        <w:t xml:space="preserve">) should be introduced in Rel-17 [2]: </w:t>
      </w:r>
    </w:p>
    <w:tbl>
      <w:tblPr>
        <w:tblStyle w:val="TableGrid"/>
        <w:tblW w:w="0" w:type="auto"/>
        <w:tblLook w:val="04A0" w:firstRow="1" w:lastRow="0" w:firstColumn="1" w:lastColumn="0" w:noHBand="0" w:noVBand="1"/>
      </w:tblPr>
      <w:tblGrid>
        <w:gridCol w:w="9617"/>
      </w:tblGrid>
      <w:tr w:rsidR="00124385" w:rsidRPr="00E0758A" w14:paraId="72DCF80E" w14:textId="77777777" w:rsidTr="00124385">
        <w:tc>
          <w:tcPr>
            <w:tcW w:w="9617" w:type="dxa"/>
          </w:tcPr>
          <w:p w14:paraId="2EA93B14" w14:textId="5032A3B9" w:rsidR="00247EEE" w:rsidRPr="00E0758A" w:rsidRDefault="00247EEE" w:rsidP="00247EEE">
            <w:pPr>
              <w:spacing w:after="120"/>
              <w:jc w:val="both"/>
              <w:rPr>
                <w:rFonts w:asciiTheme="minorHAnsi" w:eastAsia="SimSun" w:hAnsiTheme="minorHAnsi" w:cstheme="minorHAnsi"/>
                <w:iCs/>
                <w:u w:val="single"/>
                <w:lang w:eastAsia="zh-CN"/>
              </w:rPr>
            </w:pPr>
            <w:r w:rsidRPr="00E0758A">
              <w:rPr>
                <w:rFonts w:asciiTheme="minorHAnsi" w:eastAsia="SimSun" w:hAnsiTheme="minorHAnsi" w:cstheme="minorHAnsi"/>
                <w:iCs/>
                <w:u w:val="single"/>
                <w:lang w:eastAsia="zh-CN"/>
              </w:rPr>
              <w:t>Issue 3-</w:t>
            </w:r>
            <w:r w:rsidR="000E494F" w:rsidRPr="00E0758A">
              <w:rPr>
                <w:rFonts w:asciiTheme="minorHAnsi" w:eastAsia="SimSun" w:hAnsiTheme="minorHAnsi" w:cstheme="minorHAnsi"/>
                <w:iCs/>
                <w:u w:val="single"/>
                <w:lang w:eastAsia="zh-CN"/>
              </w:rPr>
              <w:t>2</w:t>
            </w:r>
            <w:r w:rsidRPr="00E0758A">
              <w:rPr>
                <w:rFonts w:asciiTheme="minorHAnsi" w:eastAsia="SimSun" w:hAnsiTheme="minorHAnsi" w:cstheme="minorHAnsi"/>
                <w:iCs/>
                <w:u w:val="single"/>
                <w:lang w:eastAsia="zh-CN"/>
              </w:rPr>
              <w:t xml:space="preserve">: </w:t>
            </w:r>
            <w:r w:rsidR="000E494F" w:rsidRPr="00E0758A">
              <w:rPr>
                <w:rFonts w:asciiTheme="minorHAnsi" w:eastAsia="SimSun" w:hAnsiTheme="minorHAnsi" w:cstheme="minorHAnsi"/>
                <w:iCs/>
                <w:u w:val="single"/>
                <w:lang w:eastAsia="zh-CN"/>
              </w:rPr>
              <w:t xml:space="preserve"> Whether additional UE capability is needed for per-UE and per-FR differentiation for NCSG on top of that defined for legacy gap</w:t>
            </w:r>
          </w:p>
          <w:p w14:paraId="4F46EE06" w14:textId="77777777" w:rsidR="000E494F" w:rsidRPr="00E0758A" w:rsidRDefault="000E494F" w:rsidP="000E494F">
            <w:pPr>
              <w:numPr>
                <w:ilvl w:val="1"/>
                <w:numId w:val="23"/>
              </w:numPr>
              <w:overflowPunct w:val="0"/>
              <w:autoSpaceDE w:val="0"/>
              <w:autoSpaceDN w:val="0"/>
              <w:adjustRightInd w:val="0"/>
              <w:spacing w:after="120"/>
              <w:jc w:val="both"/>
              <w:rPr>
                <w:rFonts w:asciiTheme="minorHAnsi" w:eastAsia="SimSun" w:hAnsiTheme="minorHAnsi" w:cstheme="minorHAnsi"/>
                <w:bCs/>
                <w:iCs/>
                <w:lang w:eastAsia="zh-CN"/>
              </w:rPr>
            </w:pPr>
            <w:r w:rsidRPr="00E0758A">
              <w:rPr>
                <w:rFonts w:asciiTheme="minorHAnsi" w:eastAsia="SimSun" w:hAnsiTheme="minorHAnsi" w:cstheme="minorHAnsi"/>
                <w:bCs/>
                <w:iCs/>
                <w:lang w:eastAsia="zh-CN"/>
              </w:rPr>
              <w:t xml:space="preserve">Option 1: No </w:t>
            </w:r>
          </w:p>
          <w:p w14:paraId="6F264899" w14:textId="77777777" w:rsidR="000E494F" w:rsidRPr="00E0758A" w:rsidRDefault="000E494F" w:rsidP="000E494F">
            <w:pPr>
              <w:numPr>
                <w:ilvl w:val="1"/>
                <w:numId w:val="23"/>
              </w:numPr>
              <w:overflowPunct w:val="0"/>
              <w:autoSpaceDE w:val="0"/>
              <w:autoSpaceDN w:val="0"/>
              <w:adjustRightInd w:val="0"/>
              <w:spacing w:after="120"/>
              <w:jc w:val="both"/>
              <w:rPr>
                <w:rFonts w:asciiTheme="minorHAnsi" w:eastAsia="SimSun" w:hAnsiTheme="minorHAnsi" w:cstheme="minorHAnsi"/>
                <w:bCs/>
                <w:iCs/>
                <w:lang w:eastAsia="zh-CN"/>
              </w:rPr>
            </w:pPr>
            <w:r w:rsidRPr="00E0758A">
              <w:rPr>
                <w:rFonts w:asciiTheme="minorHAnsi" w:eastAsia="SimSun" w:hAnsiTheme="minorHAnsi" w:cstheme="minorHAnsi"/>
                <w:bCs/>
                <w:iCs/>
                <w:lang w:eastAsia="zh-CN"/>
              </w:rPr>
              <w:t xml:space="preserve">Option 2: Define a per BC indication for per FR NCSG. </w:t>
            </w:r>
          </w:p>
          <w:p w14:paraId="649CEA7F" w14:textId="582486C1" w:rsidR="000E494F" w:rsidRPr="00E0758A" w:rsidRDefault="000E494F" w:rsidP="000E494F">
            <w:pPr>
              <w:numPr>
                <w:ilvl w:val="1"/>
                <w:numId w:val="23"/>
              </w:numPr>
              <w:overflowPunct w:val="0"/>
              <w:autoSpaceDE w:val="0"/>
              <w:autoSpaceDN w:val="0"/>
              <w:adjustRightInd w:val="0"/>
              <w:spacing w:after="120"/>
              <w:jc w:val="both"/>
              <w:rPr>
                <w:rFonts w:asciiTheme="minorHAnsi" w:eastAsia="SimSun" w:hAnsiTheme="minorHAnsi" w:cstheme="minorHAnsi"/>
                <w:bCs/>
                <w:iCs/>
                <w:lang w:eastAsia="zh-CN"/>
              </w:rPr>
            </w:pPr>
            <w:r w:rsidRPr="00E0758A">
              <w:rPr>
                <w:rFonts w:asciiTheme="minorHAnsi" w:eastAsia="SimSun" w:hAnsiTheme="minorHAnsi" w:cstheme="minorHAnsi"/>
                <w:bCs/>
                <w:iCs/>
                <w:lang w:eastAsia="zh-CN"/>
              </w:rPr>
              <w:t xml:space="preserve">Option 3: do not rely on R15 capability </w:t>
            </w:r>
            <w:proofErr w:type="spellStart"/>
            <w:r w:rsidRPr="00E0758A">
              <w:rPr>
                <w:rFonts w:asciiTheme="minorHAnsi" w:eastAsia="SimSun" w:hAnsiTheme="minorHAnsi" w:cstheme="minorHAnsi"/>
                <w:bCs/>
                <w:iCs/>
                <w:lang w:eastAsia="zh-CN"/>
              </w:rPr>
              <w:t>independentGapConfig</w:t>
            </w:r>
            <w:proofErr w:type="spellEnd"/>
            <w:r w:rsidRPr="00E0758A">
              <w:rPr>
                <w:rFonts w:asciiTheme="minorHAnsi" w:eastAsia="SimSun" w:hAnsiTheme="minorHAnsi" w:cstheme="minorHAnsi"/>
                <w:bCs/>
                <w:iCs/>
                <w:lang w:eastAsia="zh-CN"/>
              </w:rPr>
              <w:t xml:space="preserve">. Define a new NCSG per-UE and per-FR capability, </w:t>
            </w:r>
            <w:proofErr w:type="gramStart"/>
            <w:r w:rsidRPr="00E0758A">
              <w:rPr>
                <w:rFonts w:asciiTheme="minorHAnsi" w:eastAsia="SimSun" w:hAnsiTheme="minorHAnsi" w:cstheme="minorHAnsi"/>
                <w:bCs/>
                <w:iCs/>
                <w:lang w:eastAsia="zh-CN"/>
              </w:rPr>
              <w:t>e.g.</w:t>
            </w:r>
            <w:proofErr w:type="gramEnd"/>
            <w:r w:rsidRPr="00E0758A">
              <w:rPr>
                <w:rFonts w:asciiTheme="minorHAnsi" w:eastAsia="SimSun" w:hAnsiTheme="minorHAnsi" w:cstheme="minorHAnsi"/>
                <w:bCs/>
                <w:iCs/>
                <w:lang w:eastAsia="zh-CN"/>
              </w:rPr>
              <w:t xml:space="preserve"> </w:t>
            </w:r>
            <w:proofErr w:type="spellStart"/>
            <w:r w:rsidRPr="00E0758A">
              <w:rPr>
                <w:rFonts w:asciiTheme="minorHAnsi" w:eastAsia="SimSun" w:hAnsiTheme="minorHAnsi" w:cstheme="minorHAnsi"/>
                <w:bCs/>
                <w:iCs/>
                <w:lang w:eastAsia="zh-CN"/>
              </w:rPr>
              <w:t>independentNCSGConfig</w:t>
            </w:r>
            <w:proofErr w:type="spellEnd"/>
            <w:r w:rsidRPr="00E0758A">
              <w:rPr>
                <w:rFonts w:asciiTheme="minorHAnsi" w:eastAsia="SimSun" w:hAnsiTheme="minorHAnsi" w:cstheme="minorHAnsi"/>
                <w:bCs/>
                <w:iCs/>
                <w:lang w:eastAsia="zh-CN"/>
              </w:rPr>
              <w:t xml:space="preserve"> </w:t>
            </w:r>
          </w:p>
        </w:tc>
      </w:tr>
    </w:tbl>
    <w:p w14:paraId="1703ADAE" w14:textId="32CD1950" w:rsidR="00124385" w:rsidRPr="00E0758A" w:rsidRDefault="000E494F" w:rsidP="00990AC9">
      <w:pPr>
        <w:spacing w:before="180"/>
        <w:rPr>
          <w:lang w:val="en-GB"/>
        </w:rPr>
      </w:pPr>
      <w:r w:rsidRPr="00E0758A">
        <w:rPr>
          <w:lang w:val="en-GB"/>
        </w:rPr>
        <w:t>As pointed out in previous contributions,</w:t>
      </w:r>
      <w:r w:rsidR="00124385" w:rsidRPr="00E0758A">
        <w:rPr>
          <w:lang w:val="en-GB"/>
        </w:rPr>
        <w:t xml:space="preserve"> this will drast</w:t>
      </w:r>
      <w:r w:rsidR="00397BC2" w:rsidRPr="00E0758A">
        <w:rPr>
          <w:lang w:val="en-GB"/>
        </w:rPr>
        <w:t>ically</w:t>
      </w:r>
      <w:r w:rsidR="00124385" w:rsidRPr="00E0758A">
        <w:rPr>
          <w:lang w:val="en-GB"/>
        </w:rPr>
        <w:t xml:space="preserve"> increase the signalling load </w:t>
      </w:r>
      <w:r w:rsidR="00397BC2" w:rsidRPr="00E0758A">
        <w:rPr>
          <w:lang w:val="en-GB"/>
        </w:rPr>
        <w:t>and thus requires to be studied in terms of feasibility. The overall gain should then be discussed. Furthermore, we are moving towards completion of Rel-17 and other open NCSG issues need to be resolved, hence this aspect should not be considered in Rel-17</w:t>
      </w:r>
      <w:r w:rsidR="0056158C" w:rsidRPr="00E0758A">
        <w:rPr>
          <w:lang w:val="en-GB"/>
        </w:rPr>
        <w:t>, so we support option 1. Regarding option 3, i.e. how to specify UE capability signalling support for NCSG, is up to RAN2.</w:t>
      </w:r>
    </w:p>
    <w:p w14:paraId="60EC5A26" w14:textId="77777777" w:rsidR="00397BC2" w:rsidRPr="00E0758A" w:rsidRDefault="00397BC2" w:rsidP="00397BC2">
      <w:pPr>
        <w:rPr>
          <w:color w:val="000000" w:themeColor="text1"/>
          <w:lang w:val="en-GB"/>
        </w:rPr>
      </w:pPr>
      <w:r w:rsidRPr="00E0758A">
        <w:rPr>
          <w:color w:val="000000" w:themeColor="text1"/>
          <w:lang w:val="en-GB"/>
        </w:rPr>
        <w:t>The following proposal is made.</w:t>
      </w:r>
    </w:p>
    <w:p w14:paraId="15468391" w14:textId="30935162" w:rsidR="00990AC9" w:rsidRPr="00990AC9" w:rsidRDefault="00397BC2" w:rsidP="00990AC9">
      <w:pPr>
        <w:pStyle w:val="RAN4proposal"/>
        <w:spacing w:after="120"/>
        <w:ind w:left="1134" w:hanging="1134"/>
        <w:rPr>
          <w:color w:val="000000" w:themeColor="text1"/>
          <w:lang w:val="en-GB"/>
        </w:rPr>
      </w:pPr>
      <w:r w:rsidRPr="00E0758A">
        <w:rPr>
          <w:color w:val="000000" w:themeColor="text1"/>
          <w:lang w:val="en-GB"/>
        </w:rPr>
        <w:tab/>
        <w:t xml:space="preserve">RAN4 not to consider any additional NCSG capability other than per-UE gap and per-FR gap in Rel-17. </w:t>
      </w:r>
      <w:r w:rsidR="0056158C" w:rsidRPr="00E0758A">
        <w:rPr>
          <w:color w:val="000000" w:themeColor="text1"/>
          <w:lang w:val="en-GB"/>
        </w:rPr>
        <w:t>How to specify UE capability signalling support for NCSG, is up to RAN2.</w:t>
      </w:r>
    </w:p>
    <w:p w14:paraId="67945E1A" w14:textId="19B8169B" w:rsidR="004449E8" w:rsidRPr="00E0758A" w:rsidRDefault="004449E8" w:rsidP="004449E8">
      <w:pPr>
        <w:pStyle w:val="RAN4H2"/>
        <w:rPr>
          <w:lang w:val="en-GB"/>
        </w:rPr>
      </w:pPr>
      <w:r w:rsidRPr="00E0758A">
        <w:rPr>
          <w:lang w:val="en-GB"/>
        </w:rPr>
        <w:t>Other requirements</w:t>
      </w:r>
    </w:p>
    <w:p w14:paraId="35CD754A" w14:textId="62473DD8" w:rsidR="004449E8" w:rsidRPr="00E0758A" w:rsidRDefault="004449E8" w:rsidP="004449E8">
      <w:r w:rsidRPr="00E0758A">
        <w:rPr>
          <w:color w:val="000000" w:themeColor="text1"/>
          <w:lang w:val="en-GB" w:eastAsia="zh-CN"/>
        </w:rPr>
        <w:t>Regarding other requirements discussed at RAN4 #101</w:t>
      </w:r>
      <w:r w:rsidR="009064C2" w:rsidRPr="00E0758A">
        <w:rPr>
          <w:color w:val="000000" w:themeColor="text1"/>
          <w:lang w:val="en-GB" w:eastAsia="zh-CN"/>
        </w:rPr>
        <w:t>bis</w:t>
      </w:r>
      <w:r w:rsidRPr="00E0758A">
        <w:rPr>
          <w:color w:val="000000" w:themeColor="text1"/>
          <w:lang w:val="en-GB" w:eastAsia="zh-CN"/>
        </w:rPr>
        <w:t>-e, no agreement could be achieved</w:t>
      </w:r>
      <w:r w:rsidR="009064C2" w:rsidRPr="00E0758A">
        <w:rPr>
          <w:color w:val="000000" w:themeColor="text1"/>
          <w:lang w:val="en-GB" w:eastAsia="zh-CN"/>
        </w:rPr>
        <w:t xml:space="preserve"> om the following aspect</w:t>
      </w:r>
      <w:r w:rsidR="0040725B">
        <w:rPr>
          <w:color w:val="000000" w:themeColor="text1"/>
          <w:lang w:val="en-GB" w:eastAsia="zh-CN"/>
        </w:rPr>
        <w:t xml:space="preserve"> [2]</w:t>
      </w:r>
      <w:r w:rsidR="009064C2" w:rsidRPr="00E0758A">
        <w:rPr>
          <w:color w:val="000000" w:themeColor="text1"/>
          <w:lang w:val="en-GB" w:eastAsia="zh-CN"/>
        </w:rPr>
        <w:t>.</w:t>
      </w:r>
      <w:r w:rsidRPr="00E0758A">
        <w:rPr>
          <w:color w:val="000000" w:themeColor="text1"/>
          <w:lang w:val="en-GB" w:eastAsia="zh-CN"/>
        </w:rPr>
        <w:t xml:space="preserve">  </w:t>
      </w:r>
    </w:p>
    <w:tbl>
      <w:tblPr>
        <w:tblStyle w:val="TableGrid"/>
        <w:tblW w:w="0" w:type="auto"/>
        <w:tblLook w:val="04A0" w:firstRow="1" w:lastRow="0" w:firstColumn="1" w:lastColumn="0" w:noHBand="0" w:noVBand="1"/>
      </w:tblPr>
      <w:tblGrid>
        <w:gridCol w:w="9617"/>
      </w:tblGrid>
      <w:tr w:rsidR="004449E8" w:rsidRPr="00E0758A" w14:paraId="29AEB4EB" w14:textId="77777777" w:rsidTr="004449E8">
        <w:tc>
          <w:tcPr>
            <w:tcW w:w="9617" w:type="dxa"/>
          </w:tcPr>
          <w:p w14:paraId="2E5F63AE" w14:textId="4F73305F" w:rsidR="004449E8" w:rsidRPr="00E0758A" w:rsidRDefault="004449E8" w:rsidP="004449E8">
            <w:pPr>
              <w:tabs>
                <w:tab w:val="left" w:pos="555"/>
              </w:tabs>
              <w:spacing w:before="120"/>
              <w:rPr>
                <w:color w:val="000000" w:themeColor="text1"/>
                <w:u w:val="single"/>
                <w:lang w:val="en-GB" w:eastAsia="zh-CN"/>
              </w:rPr>
            </w:pPr>
            <w:r w:rsidRPr="00E0758A">
              <w:rPr>
                <w:color w:val="000000" w:themeColor="text1"/>
                <w:u w:val="single"/>
                <w:lang w:eastAsia="zh-CN"/>
              </w:rPr>
              <w:t>Other requirements</w:t>
            </w:r>
          </w:p>
          <w:p w14:paraId="74F65884" w14:textId="0C2C1D95" w:rsidR="004449E8" w:rsidRPr="00E0758A" w:rsidRDefault="004449E8" w:rsidP="009064C2">
            <w:pPr>
              <w:pStyle w:val="ListParagraph"/>
              <w:numPr>
                <w:ilvl w:val="0"/>
                <w:numId w:val="9"/>
              </w:numPr>
              <w:tabs>
                <w:tab w:val="left" w:pos="555"/>
              </w:tabs>
              <w:spacing w:after="120"/>
              <w:ind w:left="318" w:hanging="318"/>
              <w:contextualSpacing w:val="0"/>
              <w:rPr>
                <w:color w:val="000000" w:themeColor="text1"/>
                <w:lang w:val="en-GB" w:eastAsia="zh-CN"/>
              </w:rPr>
            </w:pPr>
            <w:r w:rsidRPr="00E0758A">
              <w:rPr>
                <w:color w:val="000000" w:themeColor="text1"/>
                <w:lang w:eastAsia="zh-CN"/>
              </w:rPr>
              <w:t>Whether to introduce a mapping table between legacy measurement gap patterns and corresponding NCSG patterns</w:t>
            </w:r>
          </w:p>
        </w:tc>
      </w:tr>
    </w:tbl>
    <w:p w14:paraId="3719E4BF" w14:textId="6F158368" w:rsidR="004449E8" w:rsidRPr="00E0758A" w:rsidRDefault="004449E8" w:rsidP="004449E8">
      <w:pPr>
        <w:spacing w:before="180"/>
      </w:pPr>
      <w:r w:rsidRPr="00E0758A">
        <w:lastRenderedPageBreak/>
        <w:t xml:space="preserve">In our view, no mapping table between NSCG and legacy measurement gap pattern is  needed, as NCSG pattern are specified in a different table in a different section. In addition, legacy gap patterns </w:t>
      </w:r>
      <w:r w:rsidR="001F3B31" w:rsidRPr="00E0758A">
        <w:t>#</w:t>
      </w:r>
      <w:r w:rsidRPr="00E0758A">
        <w:t xml:space="preserve">24 and </w:t>
      </w:r>
      <w:r w:rsidR="001F3B31" w:rsidRPr="00E0758A">
        <w:t>#</w:t>
      </w:r>
      <w:r w:rsidRPr="00E0758A">
        <w:t>25 do not apply for NCSG, which in turn may be defined for longer MGRPs in Rel-18, deviating from legacy MG</w:t>
      </w:r>
      <w:r w:rsidR="001F3B31" w:rsidRPr="00E0758A">
        <w:t>P. Thus, no mapping table</w:t>
      </w:r>
      <w:r w:rsidR="001F3B31" w:rsidRPr="00E0758A">
        <w:rPr>
          <w:color w:val="000000" w:themeColor="text1"/>
          <w:lang w:eastAsia="zh-CN"/>
        </w:rPr>
        <w:t xml:space="preserve"> between legacy measurement gap patterns and corresponding NCSG patterns</w:t>
      </w:r>
      <w:r w:rsidR="001F3B31" w:rsidRPr="00E0758A">
        <w:t xml:space="preserve"> is needed.</w:t>
      </w:r>
    </w:p>
    <w:p w14:paraId="50608FB5" w14:textId="77777777" w:rsidR="001F3B31" w:rsidRPr="00E0758A" w:rsidRDefault="001F3B31" w:rsidP="001F3B31">
      <w:pPr>
        <w:rPr>
          <w:color w:val="000000" w:themeColor="text1"/>
          <w:lang w:val="en-GB"/>
        </w:rPr>
      </w:pPr>
      <w:r w:rsidRPr="00E0758A">
        <w:rPr>
          <w:color w:val="000000" w:themeColor="text1"/>
          <w:lang w:val="en-GB"/>
        </w:rPr>
        <w:t>The following proposal is made.</w:t>
      </w:r>
    </w:p>
    <w:p w14:paraId="2BB06606" w14:textId="5E511A0B" w:rsidR="001F3B31" w:rsidRDefault="001F3B31" w:rsidP="00050704">
      <w:pPr>
        <w:pStyle w:val="RAN4proposal"/>
        <w:spacing w:before="180"/>
        <w:ind w:left="1134" w:hanging="1134"/>
      </w:pPr>
      <w:r w:rsidRPr="00E0758A">
        <w:tab/>
        <w:t xml:space="preserve">No mapping table between legacy measurement gap patterns and corresponding NCSG patterns is needed. </w:t>
      </w:r>
    </w:p>
    <w:p w14:paraId="6B14B5E9" w14:textId="55D3B3C0" w:rsidR="00E0758A" w:rsidRPr="00E0758A" w:rsidRDefault="00E0758A" w:rsidP="00E0758A">
      <w:pPr>
        <w:pStyle w:val="RAN4H2"/>
        <w:rPr>
          <w:lang w:val="en-GB"/>
        </w:rPr>
      </w:pPr>
      <w:r>
        <w:rPr>
          <w:lang w:val="en-GB"/>
        </w:rPr>
        <w:t>Incoming RAN2 LS</w:t>
      </w:r>
    </w:p>
    <w:p w14:paraId="6860F7F1" w14:textId="79D8B6CF" w:rsidR="00E0758A" w:rsidRPr="00E0758A" w:rsidRDefault="00E0758A" w:rsidP="00E0758A">
      <w:r>
        <w:t>At RAN4 #102-e, an incoming RAN2 LS [</w:t>
      </w:r>
      <w:r w:rsidR="0040725B">
        <w:t>4</w:t>
      </w:r>
      <w:r>
        <w:t>] is received. The content is replicated below.</w:t>
      </w:r>
    </w:p>
    <w:tbl>
      <w:tblPr>
        <w:tblStyle w:val="TableGrid"/>
        <w:tblW w:w="0" w:type="auto"/>
        <w:tblLook w:val="04A0" w:firstRow="1" w:lastRow="0" w:firstColumn="1" w:lastColumn="0" w:noHBand="0" w:noVBand="1"/>
      </w:tblPr>
      <w:tblGrid>
        <w:gridCol w:w="9617"/>
      </w:tblGrid>
      <w:tr w:rsidR="00E0758A" w14:paraId="121AABCE" w14:textId="77777777" w:rsidTr="00E0758A">
        <w:tc>
          <w:tcPr>
            <w:tcW w:w="9617" w:type="dxa"/>
          </w:tcPr>
          <w:p w14:paraId="243DAB05" w14:textId="77777777" w:rsidR="00E0758A" w:rsidRPr="00E0758A" w:rsidRDefault="00E0758A" w:rsidP="00050704">
            <w:pPr>
              <w:pStyle w:val="Heading1"/>
              <w:spacing w:before="100" w:beforeAutospacing="1" w:after="180"/>
              <w:jc w:val="both"/>
              <w:outlineLvl w:val="0"/>
              <w:rPr>
                <w:rFonts w:ascii="Arial" w:eastAsia="SimSun" w:hAnsi="Arial" w:cs="Arial"/>
                <w:b/>
                <w:color w:val="000000" w:themeColor="text1"/>
                <w:sz w:val="20"/>
                <w:szCs w:val="20"/>
              </w:rPr>
            </w:pPr>
            <w:r w:rsidRPr="00E0758A">
              <w:rPr>
                <w:rFonts w:ascii="Arial" w:eastAsia="SimSun" w:hAnsi="Arial" w:cs="Arial"/>
                <w:b/>
                <w:color w:val="000000" w:themeColor="text1"/>
                <w:sz w:val="20"/>
                <w:szCs w:val="20"/>
              </w:rPr>
              <w:t>1. Overall Description</w:t>
            </w:r>
          </w:p>
          <w:p w14:paraId="6CD6A698" w14:textId="77777777" w:rsidR="00E0758A" w:rsidRDefault="00E0758A" w:rsidP="00050704">
            <w:pPr>
              <w:overflowPunct w:val="0"/>
              <w:adjustRightInd w:val="0"/>
              <w:spacing w:after="120"/>
              <w:textAlignment w:val="baseline"/>
              <w:rPr>
                <w:rFonts w:ascii="Arial" w:eastAsia="DengXian" w:hAnsi="Arial" w:cs="Arial"/>
                <w:szCs w:val="20"/>
                <w:lang w:eastAsia="zh-CN"/>
              </w:rPr>
            </w:pPr>
            <w:r>
              <w:rPr>
                <w:rFonts w:ascii="Arial" w:eastAsia="DengXian" w:hAnsi="Arial" w:cs="Arial"/>
                <w:szCs w:val="20"/>
                <w:lang w:eastAsia="zh-CN"/>
              </w:rPr>
              <w:t>RAN2 thanks RAN4 for the LS R4-2120306. RAN2 has discussed the technical aspects related to the LS and made following agreements</w:t>
            </w:r>
            <w:r>
              <w:rPr>
                <w:rFonts w:ascii="Arial" w:eastAsia="DengXian" w:hAnsi="Arial" w:cs="Arial" w:hint="eastAsia"/>
                <w:szCs w:val="2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1"/>
            </w:tblGrid>
            <w:tr w:rsidR="00E0758A" w:rsidRPr="00F35A90" w14:paraId="46EB745F" w14:textId="77777777" w:rsidTr="00050704">
              <w:tc>
                <w:tcPr>
                  <w:tcW w:w="9855" w:type="dxa"/>
                  <w:shd w:val="clear" w:color="auto" w:fill="auto"/>
                </w:tcPr>
                <w:p w14:paraId="01C215E0" w14:textId="77777777" w:rsidR="00E0758A" w:rsidRPr="00E0758A" w:rsidRDefault="00E0758A" w:rsidP="00050704">
                  <w:pPr>
                    <w:pStyle w:val="Agreement"/>
                    <w:rPr>
                      <w:b w:val="0"/>
                      <w:bCs/>
                    </w:rPr>
                  </w:pPr>
                  <w:r w:rsidRPr="00E0758A">
                    <w:rPr>
                      <w:b w:val="0"/>
                      <w:bCs/>
                    </w:rPr>
                    <w:t xml:space="preserve">From RRC </w:t>
                  </w:r>
                  <w:proofErr w:type="spellStart"/>
                  <w:r w:rsidRPr="00E0758A">
                    <w:rPr>
                      <w:b w:val="0"/>
                      <w:bCs/>
                    </w:rPr>
                    <w:t>signaling</w:t>
                  </w:r>
                  <w:proofErr w:type="spellEnd"/>
                  <w:r w:rsidRPr="00E0758A">
                    <w:rPr>
                      <w:b w:val="0"/>
                      <w:bCs/>
                    </w:rPr>
                    <w:t xml:space="preserve"> design, RAN2 aim to support joint working among Pre-MG, concurrent gaps, and NCSG</w:t>
                  </w:r>
                </w:p>
                <w:p w14:paraId="0DCDE135" w14:textId="77777777" w:rsidR="00E0758A" w:rsidRPr="00E0758A" w:rsidRDefault="00E0758A" w:rsidP="00050704">
                  <w:pPr>
                    <w:pStyle w:val="Agreement"/>
                    <w:rPr>
                      <w:b w:val="0"/>
                      <w:bCs/>
                    </w:rPr>
                  </w:pPr>
                  <w:r w:rsidRPr="00E0758A">
                    <w:rPr>
                      <w:b w:val="0"/>
                      <w:bCs/>
                    </w:rPr>
                    <w:t xml:space="preserve">For all the 3 objectives in MG </w:t>
                  </w:r>
                  <w:proofErr w:type="spellStart"/>
                  <w:r w:rsidRPr="00E0758A">
                    <w:rPr>
                      <w:b w:val="0"/>
                      <w:bCs/>
                    </w:rPr>
                    <w:t>enh</w:t>
                  </w:r>
                  <w:proofErr w:type="spellEnd"/>
                  <w:r w:rsidRPr="00E0758A">
                    <w:rPr>
                      <w:b w:val="0"/>
                      <w:bCs/>
                    </w:rPr>
                    <w:t xml:space="preserve">. WI, </w:t>
                  </w:r>
                  <w:r w:rsidRPr="00E0758A">
                    <w:rPr>
                      <w:b w:val="0"/>
                      <w:bCs/>
                      <w:highlight w:val="yellow"/>
                    </w:rPr>
                    <w:t>RAN2 prioritize the design in NR SA</w:t>
                  </w:r>
                  <w:r w:rsidRPr="00E0758A">
                    <w:rPr>
                      <w:b w:val="0"/>
                      <w:bCs/>
                    </w:rPr>
                    <w:t>.</w:t>
                  </w:r>
                </w:p>
                <w:p w14:paraId="2E4575E4" w14:textId="77777777" w:rsidR="00E0758A" w:rsidRPr="00E0758A" w:rsidRDefault="00E0758A" w:rsidP="00050704">
                  <w:pPr>
                    <w:pStyle w:val="Agreement"/>
                    <w:rPr>
                      <w:b w:val="0"/>
                      <w:bCs/>
                    </w:rPr>
                  </w:pPr>
                  <w:r w:rsidRPr="00E0758A">
                    <w:rPr>
                      <w:b w:val="0"/>
                      <w:bCs/>
                    </w:rPr>
                    <w:t xml:space="preserve">Re-use the Rel-16 </w:t>
                  </w:r>
                  <w:proofErr w:type="spellStart"/>
                  <w:r w:rsidRPr="00E0758A">
                    <w:rPr>
                      <w:b w:val="0"/>
                      <w:bCs/>
                    </w:rPr>
                    <w:t>NeedForGap</w:t>
                  </w:r>
                  <w:proofErr w:type="spellEnd"/>
                  <w:r w:rsidRPr="00E0758A">
                    <w:rPr>
                      <w:b w:val="0"/>
                      <w:bCs/>
                    </w:rPr>
                    <w:t xml:space="preserve"> reporting like procedure for NCSG reporting:</w:t>
                  </w:r>
                </w:p>
                <w:p w14:paraId="39C868D2" w14:textId="77777777" w:rsidR="00E0758A" w:rsidRPr="00E0758A" w:rsidRDefault="00E0758A" w:rsidP="00050704">
                  <w:pPr>
                    <w:pStyle w:val="Agreement"/>
                    <w:numPr>
                      <w:ilvl w:val="0"/>
                      <w:numId w:val="0"/>
                    </w:numPr>
                    <w:ind w:left="1619"/>
                    <w:rPr>
                      <w:b w:val="0"/>
                      <w:bCs/>
                    </w:rPr>
                  </w:pPr>
                  <w:r w:rsidRPr="00E0758A">
                    <w:rPr>
                      <w:b w:val="0"/>
                      <w:bCs/>
                    </w:rPr>
                    <w:t xml:space="preserve">- UE indicates capability on NCSG </w:t>
                  </w:r>
                  <w:r w:rsidRPr="00E0758A">
                    <w:rPr>
                      <w:b w:val="0"/>
                      <w:bCs/>
                      <w:lang w:eastAsia="zh-CN"/>
                    </w:rPr>
                    <w:t>support</w:t>
                  </w:r>
                  <w:r w:rsidRPr="00E0758A">
                    <w:rPr>
                      <w:b w:val="0"/>
                      <w:bCs/>
                    </w:rPr>
                    <w:t xml:space="preserve"> in UE capability reporting (FFS on UE capability reporting details).  </w:t>
                  </w:r>
                </w:p>
                <w:p w14:paraId="586A1495" w14:textId="77777777" w:rsidR="00E0758A" w:rsidRPr="00E0758A" w:rsidRDefault="00E0758A" w:rsidP="00050704">
                  <w:pPr>
                    <w:pStyle w:val="Agreement"/>
                    <w:numPr>
                      <w:ilvl w:val="0"/>
                      <w:numId w:val="0"/>
                    </w:numPr>
                    <w:ind w:left="1619"/>
                    <w:rPr>
                      <w:b w:val="0"/>
                      <w:bCs/>
                    </w:rPr>
                  </w:pPr>
                  <w:r w:rsidRPr="00E0758A">
                    <w:rPr>
                      <w:b w:val="0"/>
                      <w:bCs/>
                    </w:rPr>
                    <w:t xml:space="preserve">- NW configures the NCSG reporting in </w:t>
                  </w:r>
                  <w:proofErr w:type="spellStart"/>
                  <w:r w:rsidRPr="00E0758A">
                    <w:rPr>
                      <w:b w:val="0"/>
                      <w:bCs/>
                      <w:i/>
                      <w:iCs/>
                    </w:rPr>
                    <w:t>RRCReconfiguration</w:t>
                  </w:r>
                  <w:proofErr w:type="spellEnd"/>
                  <w:r w:rsidRPr="00E0758A">
                    <w:rPr>
                      <w:b w:val="0"/>
                      <w:bCs/>
                    </w:rPr>
                    <w:t xml:space="preserve"> and </w:t>
                  </w:r>
                  <w:proofErr w:type="spellStart"/>
                  <w:r w:rsidRPr="00E0758A">
                    <w:rPr>
                      <w:b w:val="0"/>
                      <w:bCs/>
                      <w:i/>
                      <w:iCs/>
                    </w:rPr>
                    <w:t>RRCResume</w:t>
                  </w:r>
                  <w:proofErr w:type="spellEnd"/>
                  <w:r w:rsidRPr="00E0758A">
                    <w:rPr>
                      <w:b w:val="0"/>
                      <w:bCs/>
                    </w:rPr>
                    <w:t xml:space="preserve"> message.</w:t>
                  </w:r>
                </w:p>
                <w:p w14:paraId="78A47F3A" w14:textId="77777777" w:rsidR="00E0758A" w:rsidRPr="00E0758A" w:rsidRDefault="00E0758A" w:rsidP="00050704">
                  <w:pPr>
                    <w:pStyle w:val="Agreement"/>
                    <w:numPr>
                      <w:ilvl w:val="0"/>
                      <w:numId w:val="0"/>
                    </w:numPr>
                    <w:ind w:left="1619"/>
                    <w:rPr>
                      <w:b w:val="0"/>
                      <w:bCs/>
                    </w:rPr>
                  </w:pPr>
                  <w:r w:rsidRPr="00E0758A">
                    <w:rPr>
                      <w:b w:val="0"/>
                      <w:bCs/>
                    </w:rPr>
                    <w:t xml:space="preserve">- UE reports the NCSG capabilities in </w:t>
                  </w:r>
                  <w:proofErr w:type="spellStart"/>
                  <w:r w:rsidRPr="00E0758A">
                    <w:rPr>
                      <w:b w:val="0"/>
                      <w:bCs/>
                      <w:i/>
                      <w:iCs/>
                    </w:rPr>
                    <w:t>RRCReconfigurationComplete</w:t>
                  </w:r>
                  <w:proofErr w:type="spellEnd"/>
                  <w:r w:rsidRPr="00E0758A">
                    <w:rPr>
                      <w:b w:val="0"/>
                      <w:bCs/>
                    </w:rPr>
                    <w:t xml:space="preserve"> and </w:t>
                  </w:r>
                  <w:proofErr w:type="spellStart"/>
                  <w:r w:rsidRPr="00E0758A">
                    <w:rPr>
                      <w:b w:val="0"/>
                      <w:bCs/>
                      <w:i/>
                      <w:iCs/>
                    </w:rPr>
                    <w:t>RRCResumeComplete</w:t>
                  </w:r>
                  <w:proofErr w:type="spellEnd"/>
                  <w:r w:rsidRPr="00E0758A">
                    <w:rPr>
                      <w:b w:val="0"/>
                      <w:bCs/>
                    </w:rPr>
                    <w:t xml:space="preserve"> messages.</w:t>
                  </w:r>
                </w:p>
                <w:p w14:paraId="59B1D1E0" w14:textId="77777777" w:rsidR="00E0758A" w:rsidRPr="00E0758A" w:rsidRDefault="00E0758A" w:rsidP="00050704">
                  <w:pPr>
                    <w:pStyle w:val="Agreement"/>
                    <w:rPr>
                      <w:b w:val="0"/>
                      <w:bCs/>
                    </w:rPr>
                  </w:pPr>
                  <w:r w:rsidRPr="00E0758A">
                    <w:rPr>
                      <w:b w:val="0"/>
                      <w:bCs/>
                    </w:rPr>
                    <w:t xml:space="preserve">Agree that NCSG can be configured as per UE, (per FR1 and per FR2 patterns is FFS). </w:t>
                  </w:r>
                </w:p>
                <w:p w14:paraId="15CD5751" w14:textId="77777777" w:rsidR="00E0758A" w:rsidRPr="00E0758A" w:rsidRDefault="00E0758A" w:rsidP="00050704">
                  <w:pPr>
                    <w:pStyle w:val="Agreement"/>
                    <w:rPr>
                      <w:rFonts w:ascii="Calibri" w:hAnsi="Calibri" w:cs="Calibri"/>
                      <w:b w:val="0"/>
                      <w:bCs/>
                      <w:shd w:val="clear" w:color="auto" w:fill="FFFF00"/>
                    </w:rPr>
                  </w:pPr>
                  <w:r w:rsidRPr="00E0758A">
                    <w:rPr>
                      <w:b w:val="0"/>
                      <w:bCs/>
                    </w:rPr>
                    <w:t>FFS if NCSG patterns corresponding to legacy patterns #0 and #1 are mandatorily supported if UE supports NCSG. And to further discuss UE capability between reporting an indicator of NCSG feature support and reporting supported NCSG patterns</w:t>
                  </w:r>
                </w:p>
                <w:p w14:paraId="019B8935" w14:textId="77777777" w:rsidR="00E0758A" w:rsidRPr="004A105F" w:rsidRDefault="00E0758A" w:rsidP="00050704">
                  <w:pPr>
                    <w:pStyle w:val="Agreement"/>
                    <w:spacing w:after="120"/>
                    <w:ind w:left="1616" w:hanging="357"/>
                  </w:pPr>
                  <w:r w:rsidRPr="00E0758A">
                    <w:rPr>
                      <w:b w:val="0"/>
                      <w:bCs/>
                    </w:rPr>
                    <w:t xml:space="preserve">Detailed design Same as Rel-16 </w:t>
                  </w:r>
                  <w:proofErr w:type="spellStart"/>
                  <w:r w:rsidRPr="00E0758A">
                    <w:rPr>
                      <w:b w:val="0"/>
                      <w:bCs/>
                    </w:rPr>
                    <w:t>NeedForGap</w:t>
                  </w:r>
                  <w:proofErr w:type="spellEnd"/>
                  <w:r w:rsidRPr="00E0758A">
                    <w:rPr>
                      <w:b w:val="0"/>
                      <w:bCs/>
                    </w:rPr>
                    <w:t>, support NCSG reporting for both intra-frequency and inter-frequency. FFS Inter RAT</w:t>
                  </w:r>
                  <w:r w:rsidRPr="00750525">
                    <w:t xml:space="preserve"> </w:t>
                  </w:r>
                </w:p>
              </w:tc>
            </w:tr>
          </w:tbl>
          <w:p w14:paraId="064D67A4" w14:textId="77777777" w:rsidR="00E0758A" w:rsidRDefault="00E0758A" w:rsidP="00050704">
            <w:pPr>
              <w:overflowPunct w:val="0"/>
              <w:adjustRightInd w:val="0"/>
              <w:spacing w:before="120" w:after="120"/>
              <w:textAlignment w:val="baseline"/>
              <w:rPr>
                <w:rFonts w:ascii="Arial" w:eastAsia="DengXian" w:hAnsi="Arial" w:cs="Arial"/>
                <w:szCs w:val="20"/>
                <w:lang w:eastAsia="zh-CN"/>
              </w:rPr>
            </w:pPr>
            <w:r>
              <w:rPr>
                <w:rFonts w:ascii="Arial" w:eastAsia="DengXian" w:hAnsi="Arial" w:cs="Arial"/>
                <w:szCs w:val="20"/>
                <w:lang w:eastAsia="zh-CN"/>
              </w:rPr>
              <w:t>In addition, RAN2 would like to kindly ask RAN4 following question:</w:t>
            </w:r>
          </w:p>
          <w:p w14:paraId="628DAD42" w14:textId="77777777" w:rsidR="00E0758A" w:rsidRPr="00E0758A" w:rsidRDefault="00E0758A" w:rsidP="00050704">
            <w:pPr>
              <w:overflowPunct w:val="0"/>
              <w:autoSpaceDE w:val="0"/>
              <w:autoSpaceDN w:val="0"/>
              <w:adjustRightInd w:val="0"/>
              <w:spacing w:before="120" w:after="120"/>
              <w:rPr>
                <w:rFonts w:ascii="Arial" w:hAnsi="Arial" w:cs="Arial"/>
                <w:b/>
                <w:bCs/>
                <w:szCs w:val="20"/>
              </w:rPr>
            </w:pPr>
            <w:r w:rsidRPr="00E0758A">
              <w:rPr>
                <w:rFonts w:ascii="Arial" w:eastAsia="DengXian" w:hAnsi="Arial" w:cs="Arial"/>
                <w:b/>
                <w:bCs/>
                <w:szCs w:val="20"/>
                <w:lang w:eastAsia="zh-CN"/>
              </w:rPr>
              <w:t>Q:</w:t>
            </w:r>
            <w:r w:rsidRPr="00E0758A">
              <w:rPr>
                <w:rFonts w:ascii="Arial" w:eastAsia="DengXian" w:hAnsi="Arial" w:cs="Arial"/>
                <w:szCs w:val="20"/>
                <w:lang w:eastAsia="zh-CN"/>
              </w:rPr>
              <w:t xml:space="preserve"> </w:t>
            </w:r>
            <w:r w:rsidRPr="00E0758A">
              <w:rPr>
                <w:rFonts w:ascii="Arial" w:eastAsia="DengXian" w:hAnsi="Arial" w:cs="Arial"/>
                <w:b/>
                <w:bCs/>
                <w:szCs w:val="20"/>
                <w:lang w:eastAsia="zh-CN"/>
              </w:rPr>
              <w:t>W</w:t>
            </w:r>
            <w:r w:rsidRPr="00E0758A">
              <w:rPr>
                <w:rFonts w:ascii="Arial" w:hAnsi="Arial" w:cs="Arial"/>
                <w:b/>
                <w:bCs/>
                <w:szCs w:val="20"/>
              </w:rPr>
              <w:t>hether to support simultaneous configurations on the following combinations?</w:t>
            </w:r>
          </w:p>
          <w:p w14:paraId="703C9D08" w14:textId="77777777" w:rsidR="00E0758A" w:rsidRPr="00E0758A" w:rsidRDefault="00E0758A" w:rsidP="00050704">
            <w:pPr>
              <w:numPr>
                <w:ilvl w:val="1"/>
                <w:numId w:val="40"/>
              </w:numPr>
              <w:overflowPunct w:val="0"/>
              <w:autoSpaceDE w:val="0"/>
              <w:autoSpaceDN w:val="0"/>
              <w:adjustRightInd w:val="0"/>
              <w:spacing w:before="60" w:after="60"/>
              <w:ind w:left="714" w:hanging="357"/>
              <w:rPr>
                <w:rFonts w:ascii="Arial" w:hAnsi="Arial" w:cs="Arial"/>
                <w:szCs w:val="20"/>
              </w:rPr>
            </w:pPr>
            <w:r w:rsidRPr="00E0758A">
              <w:rPr>
                <w:rFonts w:ascii="Arial" w:hAnsi="Arial" w:cs="Arial"/>
                <w:szCs w:val="20"/>
              </w:rPr>
              <w:t>NCSG FR1 gap + NCSG FR2 gap</w:t>
            </w:r>
          </w:p>
          <w:p w14:paraId="606136DD" w14:textId="77777777" w:rsidR="00E0758A" w:rsidRPr="00E0758A" w:rsidRDefault="00E0758A" w:rsidP="00050704">
            <w:pPr>
              <w:numPr>
                <w:ilvl w:val="1"/>
                <w:numId w:val="40"/>
              </w:numPr>
              <w:overflowPunct w:val="0"/>
              <w:autoSpaceDE w:val="0"/>
              <w:autoSpaceDN w:val="0"/>
              <w:adjustRightInd w:val="0"/>
              <w:spacing w:before="60" w:after="60"/>
              <w:ind w:left="714" w:hanging="357"/>
              <w:rPr>
                <w:rFonts w:ascii="Arial" w:hAnsi="Arial" w:cs="Arial"/>
                <w:szCs w:val="20"/>
              </w:rPr>
            </w:pPr>
            <w:r w:rsidRPr="00E0758A">
              <w:rPr>
                <w:rFonts w:ascii="Arial" w:hAnsi="Arial" w:cs="Arial"/>
                <w:szCs w:val="20"/>
              </w:rPr>
              <w:t>Legacy FR1 gap + NCSG FR2 gap</w:t>
            </w:r>
          </w:p>
          <w:p w14:paraId="0C8298FA" w14:textId="77777777" w:rsidR="00E0758A" w:rsidRPr="00E0758A" w:rsidRDefault="00E0758A" w:rsidP="00050704">
            <w:pPr>
              <w:numPr>
                <w:ilvl w:val="1"/>
                <w:numId w:val="40"/>
              </w:numPr>
              <w:overflowPunct w:val="0"/>
              <w:autoSpaceDE w:val="0"/>
              <w:autoSpaceDN w:val="0"/>
              <w:adjustRightInd w:val="0"/>
              <w:spacing w:before="60" w:after="60"/>
              <w:ind w:left="714" w:hanging="357"/>
              <w:rPr>
                <w:rFonts w:ascii="Arial" w:hAnsi="Arial" w:cs="Arial"/>
                <w:szCs w:val="20"/>
              </w:rPr>
            </w:pPr>
            <w:r w:rsidRPr="00E0758A">
              <w:rPr>
                <w:rFonts w:ascii="Arial" w:hAnsi="Arial" w:cs="Arial"/>
                <w:szCs w:val="20"/>
              </w:rPr>
              <w:t>Legacy FR2 gap + NCSG FR1 gap</w:t>
            </w:r>
          </w:p>
          <w:p w14:paraId="09335663" w14:textId="77777777" w:rsidR="00E0758A" w:rsidRPr="00E0758A" w:rsidRDefault="00E0758A" w:rsidP="00050704">
            <w:pPr>
              <w:numPr>
                <w:ilvl w:val="1"/>
                <w:numId w:val="40"/>
              </w:numPr>
              <w:overflowPunct w:val="0"/>
              <w:autoSpaceDE w:val="0"/>
              <w:autoSpaceDN w:val="0"/>
              <w:adjustRightInd w:val="0"/>
              <w:spacing w:before="60" w:after="60"/>
              <w:ind w:left="714" w:hanging="357"/>
              <w:rPr>
                <w:rFonts w:ascii="Arial" w:hAnsi="Arial" w:cs="Arial"/>
                <w:szCs w:val="20"/>
              </w:rPr>
            </w:pPr>
            <w:r w:rsidRPr="00E0758A">
              <w:rPr>
                <w:rFonts w:ascii="Arial" w:hAnsi="Arial" w:cs="Arial"/>
                <w:szCs w:val="20"/>
              </w:rPr>
              <w:t xml:space="preserve">One legacy </w:t>
            </w:r>
            <w:proofErr w:type="spellStart"/>
            <w:r w:rsidRPr="00E0758A">
              <w:rPr>
                <w:rFonts w:ascii="Arial" w:hAnsi="Arial" w:cs="Arial"/>
                <w:szCs w:val="20"/>
              </w:rPr>
              <w:t>perUE</w:t>
            </w:r>
            <w:proofErr w:type="spellEnd"/>
            <w:r w:rsidRPr="00E0758A">
              <w:rPr>
                <w:rFonts w:ascii="Arial" w:hAnsi="Arial" w:cs="Arial"/>
                <w:szCs w:val="20"/>
              </w:rPr>
              <w:t xml:space="preserve"> gap + one NCSG </w:t>
            </w:r>
            <w:proofErr w:type="spellStart"/>
            <w:r w:rsidRPr="00E0758A">
              <w:rPr>
                <w:rFonts w:ascii="Arial" w:hAnsi="Arial" w:cs="Arial"/>
                <w:szCs w:val="20"/>
              </w:rPr>
              <w:t>perUE</w:t>
            </w:r>
            <w:proofErr w:type="spellEnd"/>
            <w:r w:rsidRPr="00E0758A">
              <w:rPr>
                <w:rFonts w:ascii="Arial" w:hAnsi="Arial" w:cs="Arial"/>
                <w:szCs w:val="20"/>
              </w:rPr>
              <w:t xml:space="preserve"> gap</w:t>
            </w:r>
          </w:p>
          <w:p w14:paraId="1185C3D9" w14:textId="77777777" w:rsidR="00E0758A" w:rsidRPr="00E0758A" w:rsidRDefault="00E0758A" w:rsidP="00050704">
            <w:pPr>
              <w:numPr>
                <w:ilvl w:val="1"/>
                <w:numId w:val="40"/>
              </w:numPr>
              <w:overflowPunct w:val="0"/>
              <w:autoSpaceDE w:val="0"/>
              <w:autoSpaceDN w:val="0"/>
              <w:adjustRightInd w:val="0"/>
              <w:spacing w:before="60" w:after="60"/>
              <w:ind w:left="714" w:hanging="357"/>
              <w:rPr>
                <w:rFonts w:ascii="Arial" w:hAnsi="Arial" w:cs="Arial"/>
                <w:szCs w:val="20"/>
              </w:rPr>
            </w:pPr>
            <w:r w:rsidRPr="00E0758A">
              <w:rPr>
                <w:rFonts w:ascii="Arial" w:hAnsi="Arial" w:cs="Arial"/>
                <w:szCs w:val="20"/>
              </w:rPr>
              <w:t xml:space="preserve">One legacy </w:t>
            </w:r>
            <w:proofErr w:type="spellStart"/>
            <w:r w:rsidRPr="00E0758A">
              <w:rPr>
                <w:rFonts w:ascii="Arial" w:hAnsi="Arial" w:cs="Arial"/>
                <w:szCs w:val="20"/>
              </w:rPr>
              <w:t>perUE</w:t>
            </w:r>
            <w:proofErr w:type="spellEnd"/>
            <w:r w:rsidRPr="00E0758A">
              <w:rPr>
                <w:rFonts w:ascii="Arial" w:hAnsi="Arial" w:cs="Arial"/>
                <w:szCs w:val="20"/>
              </w:rPr>
              <w:t xml:space="preserve"> gap + NCSG FR1 gap</w:t>
            </w:r>
          </w:p>
          <w:p w14:paraId="416E5F13" w14:textId="53930686" w:rsidR="00E0758A" w:rsidRPr="00E0758A" w:rsidRDefault="00E0758A" w:rsidP="00050704">
            <w:pPr>
              <w:numPr>
                <w:ilvl w:val="1"/>
                <w:numId w:val="40"/>
              </w:numPr>
              <w:overflowPunct w:val="0"/>
              <w:autoSpaceDE w:val="0"/>
              <w:autoSpaceDN w:val="0"/>
              <w:adjustRightInd w:val="0"/>
              <w:spacing w:before="60" w:after="60"/>
              <w:ind w:left="714" w:hanging="357"/>
              <w:rPr>
                <w:rFonts w:ascii="Arial" w:hAnsi="Arial" w:cs="Arial"/>
                <w:szCs w:val="20"/>
              </w:rPr>
            </w:pPr>
            <w:r w:rsidRPr="00E0758A">
              <w:rPr>
                <w:rFonts w:ascii="Arial" w:hAnsi="Arial" w:cs="Arial"/>
                <w:szCs w:val="20"/>
              </w:rPr>
              <w:t xml:space="preserve">One legacy </w:t>
            </w:r>
            <w:proofErr w:type="spellStart"/>
            <w:r w:rsidRPr="00E0758A">
              <w:rPr>
                <w:rFonts w:ascii="Arial" w:hAnsi="Arial" w:cs="Arial"/>
                <w:szCs w:val="20"/>
              </w:rPr>
              <w:t>perUE</w:t>
            </w:r>
            <w:proofErr w:type="spellEnd"/>
            <w:r w:rsidRPr="00E0758A">
              <w:rPr>
                <w:rFonts w:ascii="Arial" w:hAnsi="Arial" w:cs="Arial"/>
                <w:szCs w:val="20"/>
              </w:rPr>
              <w:t xml:space="preserve"> gap + NCSG FR2 gap</w:t>
            </w:r>
          </w:p>
          <w:p w14:paraId="4242373D" w14:textId="77777777" w:rsidR="00E0758A" w:rsidRPr="00F40C5E" w:rsidRDefault="00E0758A" w:rsidP="00050704">
            <w:pPr>
              <w:overflowPunct w:val="0"/>
              <w:adjustRightInd w:val="0"/>
              <w:spacing w:before="240" w:after="120"/>
              <w:textAlignment w:val="baseline"/>
              <w:rPr>
                <w:rFonts w:ascii="Arial" w:eastAsia="DengXian" w:hAnsi="Arial" w:cs="Arial"/>
                <w:szCs w:val="20"/>
                <w:lang w:eastAsia="zh-CN"/>
              </w:rPr>
            </w:pPr>
            <w:r w:rsidRPr="00485BEE">
              <w:rPr>
                <w:rFonts w:ascii="Arial" w:hAnsi="Arial" w:cs="Arial"/>
                <w:b/>
                <w:szCs w:val="20"/>
              </w:rPr>
              <w:t>2. Actions:</w:t>
            </w:r>
          </w:p>
          <w:p w14:paraId="759FE4D5" w14:textId="014E091D" w:rsidR="00E0758A" w:rsidRDefault="00E0758A" w:rsidP="00050704">
            <w:pPr>
              <w:spacing w:after="120"/>
            </w:pPr>
            <w:r w:rsidRPr="00263204">
              <w:rPr>
                <w:rFonts w:ascii="Arial" w:eastAsia="SimSun" w:hAnsi="Arial" w:cs="Arial"/>
                <w:szCs w:val="20"/>
                <w:lang w:eastAsia="zh-CN"/>
              </w:rPr>
              <w:t>RAN</w:t>
            </w:r>
            <w:r>
              <w:rPr>
                <w:rFonts w:ascii="Arial" w:eastAsia="SimSun" w:hAnsi="Arial" w:cs="Arial"/>
                <w:szCs w:val="20"/>
                <w:lang w:eastAsia="zh-CN"/>
              </w:rPr>
              <w:t>2</w:t>
            </w:r>
            <w:r w:rsidRPr="00263204">
              <w:rPr>
                <w:rFonts w:ascii="Arial" w:eastAsia="SimSun" w:hAnsi="Arial" w:cs="Arial"/>
                <w:szCs w:val="20"/>
                <w:lang w:eastAsia="zh-CN"/>
              </w:rPr>
              <w:t xml:space="preserve"> respectfully asks RAN</w:t>
            </w:r>
            <w:r>
              <w:rPr>
                <w:rFonts w:ascii="Arial" w:eastAsia="SimSun" w:hAnsi="Arial" w:cs="Arial"/>
                <w:szCs w:val="20"/>
                <w:lang w:eastAsia="zh-CN"/>
              </w:rPr>
              <w:t>4</w:t>
            </w:r>
            <w:r w:rsidRPr="00263204">
              <w:rPr>
                <w:rFonts w:ascii="Arial" w:eastAsia="SimSun" w:hAnsi="Arial" w:cs="Arial"/>
                <w:szCs w:val="20"/>
                <w:lang w:eastAsia="zh-CN"/>
              </w:rPr>
              <w:t xml:space="preserve"> to </w:t>
            </w:r>
            <w:r>
              <w:rPr>
                <w:rFonts w:ascii="Arial" w:eastAsia="SimSun" w:hAnsi="Arial" w:cs="Arial"/>
                <w:szCs w:val="20"/>
                <w:lang w:eastAsia="zh-CN"/>
              </w:rPr>
              <w:t>provide answer to the question above.</w:t>
            </w:r>
          </w:p>
        </w:tc>
      </w:tr>
    </w:tbl>
    <w:p w14:paraId="7121EEF4" w14:textId="782EA336" w:rsidR="00050704" w:rsidRDefault="00E0758A" w:rsidP="00050704">
      <w:pPr>
        <w:spacing w:before="120" w:after="240" w:line="240" w:lineRule="auto"/>
      </w:pPr>
      <w:proofErr w:type="gramStart"/>
      <w:r>
        <w:t>In particular, RAN2</w:t>
      </w:r>
      <w:proofErr w:type="gramEnd"/>
      <w:r>
        <w:t xml:space="preserve"> asks RAN4 whether simultaneous configurations for NCSG’s are supported.</w:t>
      </w:r>
      <w:r w:rsidR="00050704">
        <w:t xml:space="preserve"> In fact, the Draft Big CR 38.133 [</w:t>
      </w:r>
      <w:r w:rsidR="0040725B">
        <w:t>5</w:t>
      </w:r>
      <w:r w:rsidR="00050704">
        <w:t>] endorsed at RAN4 #101bis-e, specifies the requirements applicability, replicated below.</w:t>
      </w:r>
    </w:p>
    <w:tbl>
      <w:tblPr>
        <w:tblStyle w:val="TableGrid"/>
        <w:tblW w:w="0" w:type="auto"/>
        <w:tblLook w:val="04A0" w:firstRow="1" w:lastRow="0" w:firstColumn="1" w:lastColumn="0" w:noHBand="0" w:noVBand="1"/>
      </w:tblPr>
      <w:tblGrid>
        <w:gridCol w:w="9617"/>
      </w:tblGrid>
      <w:tr w:rsidR="00050704" w14:paraId="51CCD911" w14:textId="77777777" w:rsidTr="00050704">
        <w:tc>
          <w:tcPr>
            <w:tcW w:w="9617" w:type="dxa"/>
          </w:tcPr>
          <w:p w14:paraId="114B67AC" w14:textId="77777777" w:rsidR="00050704" w:rsidRPr="00050704" w:rsidRDefault="00050704" w:rsidP="00050704">
            <w:pPr>
              <w:pStyle w:val="Heading4"/>
              <w:spacing w:after="120"/>
              <w:outlineLvl w:val="3"/>
              <w:rPr>
                <w:ins w:id="2" w:author="Qiming Li" w:date="2022-01-22T01:32:00Z"/>
                <w:rFonts w:ascii="Arial" w:eastAsia="SimSun" w:hAnsi="Arial" w:cs="Arial"/>
                <w:i w:val="0"/>
                <w:iCs w:val="0"/>
                <w:sz w:val="24"/>
                <w:szCs w:val="24"/>
                <w:lang w:eastAsia="zh-CN"/>
              </w:rPr>
            </w:pPr>
            <w:ins w:id="3" w:author="Qiming Li" w:date="2022-01-22T01:32:00Z">
              <w:r w:rsidRPr="00050704">
                <w:rPr>
                  <w:rFonts w:ascii="Arial" w:eastAsia="SimSun" w:hAnsi="Arial" w:cs="Arial"/>
                  <w:i w:val="0"/>
                  <w:iCs w:val="0"/>
                  <w:sz w:val="24"/>
                  <w:szCs w:val="24"/>
                  <w:lang w:eastAsia="zh-CN"/>
                </w:rPr>
                <w:lastRenderedPageBreak/>
                <w:t>9.1.2C.</w:t>
              </w:r>
              <w:del w:id="4" w:author="Intel - Huang Rui" w:date="2022-01-26T09:24:00Z">
                <w:r w:rsidRPr="00050704">
                  <w:rPr>
                    <w:rFonts w:ascii="Arial" w:eastAsia="SimSun" w:hAnsi="Arial" w:cs="Arial"/>
                    <w:i w:val="0"/>
                    <w:iCs w:val="0"/>
                    <w:sz w:val="24"/>
                    <w:szCs w:val="24"/>
                    <w:lang w:eastAsia="zh-CN"/>
                  </w:rPr>
                  <w:delText>1</w:delText>
                </w:r>
              </w:del>
            </w:ins>
            <w:ins w:id="5" w:author="Intel - Huang Rui" w:date="2022-01-26T09:24:00Z">
              <w:r w:rsidRPr="00050704">
                <w:rPr>
                  <w:rFonts w:ascii="Arial" w:eastAsia="SimSun" w:hAnsi="Arial" w:cs="Arial"/>
                  <w:i w:val="0"/>
                  <w:iCs w:val="0"/>
                  <w:sz w:val="24"/>
                  <w:szCs w:val="24"/>
                  <w:lang w:eastAsia="zh-CN"/>
                </w:rPr>
                <w:t>2</w:t>
              </w:r>
            </w:ins>
            <w:ins w:id="6" w:author="Qiming Li" w:date="2022-01-22T01:32:00Z">
              <w:r w:rsidRPr="00050704">
                <w:rPr>
                  <w:rFonts w:ascii="Arial" w:eastAsia="SimSun" w:hAnsi="Arial" w:cs="Arial"/>
                  <w:i w:val="0"/>
                  <w:iCs w:val="0"/>
                  <w:sz w:val="24"/>
                  <w:szCs w:val="24"/>
                  <w:lang w:eastAsia="zh-CN"/>
                </w:rPr>
                <w:tab/>
              </w:r>
              <w:proofErr w:type="gramStart"/>
              <w:r w:rsidRPr="00050704">
                <w:rPr>
                  <w:rFonts w:ascii="Arial" w:eastAsia="SimSun" w:hAnsi="Arial" w:cs="Arial"/>
                  <w:i w:val="0"/>
                  <w:iCs w:val="0"/>
                  <w:sz w:val="24"/>
                  <w:szCs w:val="24"/>
                  <w:lang w:eastAsia="zh-CN"/>
                </w:rPr>
                <w:t>Requirements</w:t>
              </w:r>
              <w:proofErr w:type="gramEnd"/>
              <w:r w:rsidRPr="00050704">
                <w:rPr>
                  <w:rFonts w:ascii="Arial" w:eastAsia="SimSun" w:hAnsi="Arial" w:cs="Arial"/>
                  <w:i w:val="0"/>
                  <w:iCs w:val="0"/>
                  <w:sz w:val="24"/>
                  <w:szCs w:val="24"/>
                  <w:lang w:eastAsia="zh-CN"/>
                </w:rPr>
                <w:t xml:space="preserve"> applicability</w:t>
              </w:r>
            </w:ins>
          </w:p>
          <w:p w14:paraId="14D4E064" w14:textId="77777777" w:rsidR="00050704" w:rsidRDefault="00050704" w:rsidP="00050704">
            <w:pPr>
              <w:rPr>
                <w:ins w:id="7" w:author="Qiming Li" w:date="2022-01-22T01:32:00Z"/>
                <w:rFonts w:eastAsia="SimSun"/>
              </w:rPr>
            </w:pPr>
            <w:ins w:id="8" w:author="Qiming Li" w:date="2022-01-22T01:32:00Z">
              <w:r>
                <w:t xml:space="preserve">Requirements in clause 9.1.2C apply for </w:t>
              </w:r>
              <w:r>
                <w:rPr>
                  <w:lang w:eastAsia="zh-CN"/>
                </w:rPr>
                <w:t xml:space="preserve">UE capable of NCSG </w:t>
              </w:r>
              <w:r>
                <w:t>in standalone NR in both FR1 and FR2 (including FR1+FR2 CA), provided UE is configured with only NCSG and no other measurement gap is configured, and UE is configured with</w:t>
              </w:r>
            </w:ins>
          </w:p>
          <w:p w14:paraId="45B12AEE" w14:textId="77777777" w:rsidR="00050704" w:rsidRDefault="00050704" w:rsidP="00050704">
            <w:pPr>
              <w:pStyle w:val="ListParagraph"/>
              <w:numPr>
                <w:ilvl w:val="0"/>
                <w:numId w:val="41"/>
              </w:numPr>
              <w:spacing w:after="180"/>
              <w:rPr>
                <w:ins w:id="9" w:author="Qiming Li" w:date="2022-01-22T01:32:00Z"/>
                <w:bCs/>
                <w:iCs/>
                <w:szCs w:val="20"/>
              </w:rPr>
            </w:pPr>
            <w:ins w:id="10" w:author="Qiming Li" w:date="2022-01-22T01:32:00Z">
              <w:r>
                <w:rPr>
                  <w:szCs w:val="20"/>
                </w:rPr>
                <w:t xml:space="preserve">SSB based intra-frequency </w:t>
              </w:r>
              <w:r>
                <w:rPr>
                  <w:bCs/>
                  <w:iCs/>
                  <w:szCs w:val="20"/>
                </w:rPr>
                <w:t xml:space="preserve">measurement (including measurement on de-activated SCC and measurement on dormant </w:t>
              </w:r>
              <w:proofErr w:type="spellStart"/>
              <w:r>
                <w:rPr>
                  <w:bCs/>
                  <w:iCs/>
                  <w:szCs w:val="20"/>
                </w:rPr>
                <w:t>SCell</w:t>
              </w:r>
              <w:proofErr w:type="spellEnd"/>
              <w:r>
                <w:rPr>
                  <w:bCs/>
                  <w:iCs/>
                  <w:szCs w:val="20"/>
                </w:rPr>
                <w:t>), and/or</w:t>
              </w:r>
            </w:ins>
          </w:p>
          <w:p w14:paraId="38C8B4B1" w14:textId="77777777" w:rsidR="00050704" w:rsidRDefault="00050704" w:rsidP="00050704">
            <w:pPr>
              <w:pStyle w:val="ListParagraph"/>
              <w:numPr>
                <w:ilvl w:val="0"/>
                <w:numId w:val="41"/>
              </w:numPr>
              <w:spacing w:after="180"/>
              <w:rPr>
                <w:ins w:id="11" w:author="Qiming Li" w:date="2022-01-22T01:32:00Z"/>
                <w:szCs w:val="20"/>
              </w:rPr>
            </w:pPr>
            <w:ins w:id="12" w:author="Qiming Li" w:date="2022-01-22T01:32:00Z">
              <w:r>
                <w:rPr>
                  <w:szCs w:val="20"/>
                </w:rPr>
                <w:t xml:space="preserve">SSB based inter-frequency </w:t>
              </w:r>
              <w:r>
                <w:rPr>
                  <w:bCs/>
                  <w:iCs/>
                  <w:szCs w:val="20"/>
                </w:rPr>
                <w:t>measurement, and/or</w:t>
              </w:r>
            </w:ins>
          </w:p>
          <w:p w14:paraId="06C8C80A" w14:textId="77777777" w:rsidR="00050704" w:rsidRDefault="00050704" w:rsidP="00050704">
            <w:pPr>
              <w:pStyle w:val="ListParagraph"/>
              <w:numPr>
                <w:ilvl w:val="0"/>
                <w:numId w:val="41"/>
              </w:numPr>
              <w:spacing w:after="180"/>
              <w:ind w:left="714" w:hanging="357"/>
              <w:rPr>
                <w:ins w:id="13" w:author="Qiming Li" w:date="2022-01-22T01:32:00Z"/>
                <w:szCs w:val="20"/>
              </w:rPr>
            </w:pPr>
            <w:ins w:id="14" w:author="Qiming Li" w:date="2022-01-22T01:32:00Z">
              <w:r>
                <w:rPr>
                  <w:bCs/>
                  <w:iCs/>
                  <w:szCs w:val="20"/>
                </w:rPr>
                <w:t>Inter-RAT E-UTRAN measurement.</w:t>
              </w:r>
            </w:ins>
          </w:p>
          <w:p w14:paraId="5FAEE406" w14:textId="77777777" w:rsidR="00050704" w:rsidRDefault="00050704" w:rsidP="00050704">
            <w:pPr>
              <w:rPr>
                <w:ins w:id="15" w:author="Qiming Li" w:date="2022-01-22T01:32:00Z"/>
                <w:szCs w:val="20"/>
              </w:rPr>
            </w:pPr>
            <w:ins w:id="16" w:author="Qiming Li" w:date="2022-01-22T01:32:00Z">
              <w:r>
                <w:t>Requirements in clause 9.1.2C do not apply if UE is configured with</w:t>
              </w:r>
            </w:ins>
          </w:p>
          <w:p w14:paraId="536EA374" w14:textId="77777777" w:rsidR="00050704" w:rsidRDefault="00050704" w:rsidP="00050704">
            <w:pPr>
              <w:pStyle w:val="ListParagraph"/>
              <w:numPr>
                <w:ilvl w:val="0"/>
                <w:numId w:val="41"/>
              </w:numPr>
              <w:spacing w:after="180"/>
              <w:rPr>
                <w:ins w:id="17" w:author="Qiming Li" w:date="2022-01-22T01:32:00Z"/>
                <w:szCs w:val="20"/>
              </w:rPr>
            </w:pPr>
            <w:ins w:id="18" w:author="Qiming Li" w:date="2022-01-22T01:32:00Z">
              <w:r>
                <w:rPr>
                  <w:szCs w:val="20"/>
                </w:rPr>
                <w:t xml:space="preserve">Inter-RAT GSM measurement, </w:t>
              </w:r>
              <w:r>
                <w:rPr>
                  <w:bCs/>
                  <w:iCs/>
                  <w:szCs w:val="20"/>
                </w:rPr>
                <w:t>or</w:t>
              </w:r>
            </w:ins>
          </w:p>
          <w:p w14:paraId="56817AD9" w14:textId="77777777" w:rsidR="00050704" w:rsidRDefault="00050704" w:rsidP="00050704">
            <w:pPr>
              <w:pStyle w:val="ListParagraph"/>
              <w:numPr>
                <w:ilvl w:val="0"/>
                <w:numId w:val="41"/>
              </w:numPr>
              <w:spacing w:after="180"/>
              <w:rPr>
                <w:ins w:id="19" w:author="Qiming Li" w:date="2022-01-22T01:32:00Z"/>
                <w:szCs w:val="20"/>
              </w:rPr>
            </w:pPr>
            <w:ins w:id="20" w:author="Qiming Li" w:date="2022-01-22T01:32:00Z">
              <w:r>
                <w:rPr>
                  <w:szCs w:val="20"/>
                </w:rPr>
                <w:t xml:space="preserve">Inter-RAT UTRAN measurement, </w:t>
              </w:r>
              <w:r>
                <w:rPr>
                  <w:bCs/>
                  <w:iCs/>
                  <w:szCs w:val="20"/>
                </w:rPr>
                <w:t>or</w:t>
              </w:r>
            </w:ins>
          </w:p>
          <w:p w14:paraId="153C9FD8" w14:textId="6784B2E0" w:rsidR="00050704" w:rsidRPr="00050704" w:rsidRDefault="00050704" w:rsidP="00050704">
            <w:pPr>
              <w:pStyle w:val="ListParagraph"/>
              <w:numPr>
                <w:ilvl w:val="0"/>
                <w:numId w:val="41"/>
              </w:numPr>
              <w:spacing w:after="120"/>
              <w:ind w:left="714" w:hanging="357"/>
              <w:contextualSpacing w:val="0"/>
              <w:rPr>
                <w:szCs w:val="20"/>
              </w:rPr>
            </w:pPr>
            <w:ins w:id="21" w:author="Qiming Li" w:date="2022-01-22T01:32:00Z">
              <w:r>
                <w:rPr>
                  <w:bCs/>
                  <w:iCs/>
                  <w:szCs w:val="20"/>
                </w:rPr>
                <w:t xml:space="preserve">PRS measurement. </w:t>
              </w:r>
            </w:ins>
          </w:p>
        </w:tc>
      </w:tr>
    </w:tbl>
    <w:p w14:paraId="75D98695" w14:textId="7485BFA6" w:rsidR="00050704" w:rsidRDefault="0041622D" w:rsidP="00DC5F17">
      <w:pPr>
        <w:spacing w:before="240" w:after="120"/>
      </w:pPr>
      <w:r>
        <w:t xml:space="preserve">Based on above requirement applicability for NCSG, RAN4 can confirm to RAN2 that in scope of NCSG requirements, </w:t>
      </w:r>
      <w:proofErr w:type="gramStart"/>
      <w:r>
        <w:t>i.e.</w:t>
      </w:r>
      <w:proofErr w:type="gramEnd"/>
      <w:r>
        <w:t xml:space="preserve"> not referring to the work on </w:t>
      </w:r>
      <w:r w:rsidR="00DC5F17">
        <w:t xml:space="preserve">joint </w:t>
      </w:r>
      <w:r>
        <w:t xml:space="preserve">requirements </w:t>
      </w:r>
      <w:r w:rsidR="00DC5F17">
        <w:t>for</w:t>
      </w:r>
      <w:r>
        <w:t xml:space="preserve"> </w:t>
      </w:r>
      <w:r w:rsidR="00DC5F17">
        <w:t>Rel-17 MG enhancements</w:t>
      </w:r>
      <w:r>
        <w:t>:</w:t>
      </w:r>
    </w:p>
    <w:p w14:paraId="062700DE" w14:textId="06D48EF2" w:rsidR="00DC5F17" w:rsidRDefault="0041622D" w:rsidP="00DC5F17">
      <w:pPr>
        <w:pStyle w:val="ListParagraph"/>
        <w:numPr>
          <w:ilvl w:val="0"/>
          <w:numId w:val="38"/>
        </w:numPr>
        <w:ind w:left="426" w:hanging="284"/>
      </w:pPr>
      <w:r>
        <w:t>There is support for simultaneous configuration of NCSG for FR1 and NCSG for FR2</w:t>
      </w:r>
      <w:r w:rsidR="00DC5F17">
        <w:t xml:space="preserve"> (combination 1)</w:t>
      </w:r>
      <w:r>
        <w:t xml:space="preserve">. </w:t>
      </w:r>
    </w:p>
    <w:p w14:paraId="69E7D941" w14:textId="23B5533B" w:rsidR="0041622D" w:rsidRDefault="0041622D" w:rsidP="00DC5F17">
      <w:pPr>
        <w:pStyle w:val="ListParagraph"/>
        <w:numPr>
          <w:ilvl w:val="0"/>
          <w:numId w:val="38"/>
        </w:numPr>
        <w:spacing w:before="240"/>
        <w:ind w:left="426" w:hanging="284"/>
      </w:pPr>
      <w:r>
        <w:t xml:space="preserve">There is no support for simultaneous configuration of legacy </w:t>
      </w:r>
      <w:r w:rsidR="00DC5F17">
        <w:t xml:space="preserve">per-FR MG </w:t>
      </w:r>
      <w:r>
        <w:t xml:space="preserve">and </w:t>
      </w:r>
      <w:r w:rsidR="00DC5F17">
        <w:t xml:space="preserve">per-FR </w:t>
      </w:r>
      <w:r>
        <w:t xml:space="preserve">NCSG (combinations </w:t>
      </w:r>
      <w:r w:rsidR="00DC5F17">
        <w:t>2, 3</w:t>
      </w:r>
      <w:r>
        <w:t>).</w:t>
      </w:r>
    </w:p>
    <w:p w14:paraId="463C76D4" w14:textId="118CE35D" w:rsidR="00DC5F17" w:rsidRDefault="00DC5F17" w:rsidP="00DC5F17">
      <w:pPr>
        <w:pStyle w:val="ListParagraph"/>
        <w:numPr>
          <w:ilvl w:val="0"/>
          <w:numId w:val="38"/>
        </w:numPr>
        <w:spacing w:before="240"/>
        <w:ind w:left="426" w:hanging="284"/>
      </w:pPr>
      <w:r>
        <w:t>There is no support for simultaneous configuration of legacy per-UE MG and per-UE/per-FR NCSG (combinations 4, 5, 6).</w:t>
      </w:r>
    </w:p>
    <w:p w14:paraId="034CD4AE" w14:textId="676CA005" w:rsidR="00331A13" w:rsidRDefault="00DC5F17" w:rsidP="00331A13">
      <w:pPr>
        <w:pStyle w:val="RAN4proposal"/>
        <w:ind w:left="1134" w:hanging="1134"/>
      </w:pPr>
      <w:r>
        <w:tab/>
        <w:t xml:space="preserve">RAN4 to confirm to RAN2, that simultaneous configuration of NCSG for FR1 and NCSG for FR2 is </w:t>
      </w:r>
      <w:r w:rsidR="00331A13">
        <w:t xml:space="preserve">supported, while other listed combinations are not supported, in the scope of Rel-17 NCSG requirements. Hence those combinations are </w:t>
      </w:r>
      <w:r w:rsidR="001E2B06">
        <w:t>subject</w:t>
      </w:r>
      <w:r w:rsidR="00331A13">
        <w:t xml:space="preserve"> to be considered in the </w:t>
      </w:r>
      <w:r w:rsidR="00331A13" w:rsidRPr="00331A13">
        <w:t>work on joint requirements for Rel-17 MG enhancements</w:t>
      </w:r>
      <w:r w:rsidR="00331A13">
        <w:t>.</w:t>
      </w:r>
    </w:p>
    <w:p w14:paraId="3DDD8C29" w14:textId="6B06A19A" w:rsidR="00331A13" w:rsidRDefault="00331A13" w:rsidP="00331A13">
      <w:r>
        <w:t>RAN4 should take into account RAN2’s prioritization of the NR SA scenario and needs to inform RAN2 on latest agreements regarding mandatory NCSG patterns and on the support of both per-UE and per-FR NCSG patterns.</w:t>
      </w:r>
    </w:p>
    <w:p w14:paraId="15CEB773" w14:textId="35EA12B0" w:rsidR="00DC5F17" w:rsidRPr="00331A13" w:rsidRDefault="00331A13" w:rsidP="00331A13">
      <w:pPr>
        <w:pStyle w:val="RAN4proposal"/>
        <w:ind w:left="1134" w:hanging="1134"/>
      </w:pPr>
      <w:r>
        <w:tab/>
      </w:r>
      <w:r w:rsidRPr="00331A13">
        <w:t xml:space="preserve">RAN4 </w:t>
      </w:r>
      <w:r>
        <w:t xml:space="preserve">to </w:t>
      </w:r>
      <w:r w:rsidRPr="00331A13">
        <w:t>take into account RAN2’s prioritization of the NR SA scenario and</w:t>
      </w:r>
      <w:r>
        <w:t xml:space="preserve"> </w:t>
      </w:r>
      <w:r w:rsidRPr="00331A13">
        <w:t>to inform RAN2 on latest agreements regarding mandatory NCSG patterns and the support of both per-UE and per-FR NCSG patterns</w:t>
      </w:r>
      <w:r>
        <w:t>.</w:t>
      </w:r>
    </w:p>
    <w:p w14:paraId="1B15C7EF" w14:textId="77777777" w:rsidR="00CD7492" w:rsidRPr="00612A50" w:rsidRDefault="00CD7492" w:rsidP="00A37002">
      <w:pPr>
        <w:pStyle w:val="RAN4H1"/>
        <w:rPr>
          <w:color w:val="000000" w:themeColor="text1"/>
        </w:rPr>
      </w:pPr>
      <w:r w:rsidRPr="00612A50">
        <w:rPr>
          <w:color w:val="000000" w:themeColor="text1"/>
        </w:rPr>
        <w:t>Conclusion</w:t>
      </w:r>
    </w:p>
    <w:p w14:paraId="2A7338AD" w14:textId="40DA7A9F" w:rsidR="00803CAF" w:rsidRPr="00612A50" w:rsidRDefault="0098494A" w:rsidP="00D370D4">
      <w:pPr>
        <w:rPr>
          <w:color w:val="000000" w:themeColor="text1"/>
          <w:lang w:val="en-GB"/>
        </w:rPr>
      </w:pPr>
      <w:r w:rsidRPr="00612A50">
        <w:rPr>
          <w:color w:val="000000" w:themeColor="text1"/>
          <w:lang w:val="en-GB"/>
        </w:rPr>
        <w:t xml:space="preserve">This contribution </w:t>
      </w:r>
      <w:r w:rsidR="006E3700" w:rsidRPr="00612A50">
        <w:rPr>
          <w:color w:val="000000" w:themeColor="text1"/>
          <w:lang w:val="en-GB"/>
        </w:rPr>
        <w:t>has</w:t>
      </w:r>
      <w:r w:rsidR="004869B2" w:rsidRPr="00612A50">
        <w:rPr>
          <w:color w:val="000000" w:themeColor="text1"/>
          <w:lang w:val="en-GB"/>
        </w:rPr>
        <w:t xml:space="preserve"> </w:t>
      </w:r>
      <w:r w:rsidR="007646C9" w:rsidRPr="00612A50">
        <w:rPr>
          <w:color w:val="000000" w:themeColor="text1"/>
          <w:lang w:val="en-GB"/>
        </w:rPr>
        <w:t xml:space="preserve">discussed </w:t>
      </w:r>
      <w:r w:rsidR="00BE24EF">
        <w:rPr>
          <w:color w:val="000000" w:themeColor="text1"/>
          <w:lang w:val="en-GB"/>
        </w:rPr>
        <w:t xml:space="preserve">some </w:t>
      </w:r>
      <w:r w:rsidR="007646C9" w:rsidRPr="00612A50">
        <w:rPr>
          <w:color w:val="000000" w:themeColor="text1"/>
          <w:lang w:val="en-GB"/>
        </w:rPr>
        <w:t xml:space="preserve">open issues </w:t>
      </w:r>
      <w:r w:rsidR="004E0CDE" w:rsidRPr="00612A50">
        <w:rPr>
          <w:color w:val="000000" w:themeColor="text1"/>
          <w:lang w:val="en-GB"/>
        </w:rPr>
        <w:t xml:space="preserve">for NCSG </w:t>
      </w:r>
      <w:r w:rsidR="007646C9" w:rsidRPr="00612A50">
        <w:rPr>
          <w:color w:val="000000" w:themeColor="text1"/>
          <w:lang w:val="en-GB"/>
        </w:rPr>
        <w:t>as listed in the RAN4 #</w:t>
      </w:r>
      <w:r w:rsidR="00AE7297">
        <w:rPr>
          <w:color w:val="000000" w:themeColor="text1"/>
          <w:lang w:val="en-GB"/>
        </w:rPr>
        <w:t>10</w:t>
      </w:r>
      <w:r w:rsidR="001F3B31">
        <w:rPr>
          <w:color w:val="000000" w:themeColor="text1"/>
          <w:lang w:val="en-GB"/>
        </w:rPr>
        <w:t>1</w:t>
      </w:r>
      <w:r w:rsidR="00BE24EF">
        <w:rPr>
          <w:color w:val="000000" w:themeColor="text1"/>
          <w:lang w:val="en-GB"/>
        </w:rPr>
        <w:t>bis</w:t>
      </w:r>
      <w:r w:rsidR="00A872CD" w:rsidRPr="00612A50">
        <w:rPr>
          <w:color w:val="000000" w:themeColor="text1"/>
          <w:lang w:val="en-GB"/>
        </w:rPr>
        <w:t>-</w:t>
      </w:r>
      <w:r w:rsidR="004E0CDE" w:rsidRPr="00612A50">
        <w:rPr>
          <w:color w:val="000000" w:themeColor="text1"/>
          <w:lang w:val="en-GB"/>
        </w:rPr>
        <w:t>e</w:t>
      </w:r>
      <w:r w:rsidR="007646C9" w:rsidRPr="00612A50">
        <w:rPr>
          <w:color w:val="000000" w:themeColor="text1"/>
          <w:lang w:val="en-GB"/>
        </w:rPr>
        <w:t xml:space="preserve"> WF [2]</w:t>
      </w:r>
      <w:r w:rsidR="00A872CD" w:rsidRPr="00612A50">
        <w:rPr>
          <w:color w:val="000000" w:themeColor="text1"/>
          <w:lang w:val="en-GB"/>
        </w:rPr>
        <w:t>.</w:t>
      </w:r>
    </w:p>
    <w:p w14:paraId="1B3A6590" w14:textId="661A3CD8" w:rsidR="006B48F8" w:rsidRPr="00612A50" w:rsidRDefault="00F22AC3" w:rsidP="00D370D4">
      <w:pPr>
        <w:rPr>
          <w:color w:val="000000" w:themeColor="text1"/>
          <w:lang w:val="en-GB" w:eastAsia="x-none"/>
        </w:rPr>
      </w:pPr>
      <w:r w:rsidRPr="00612A50">
        <w:rPr>
          <w:color w:val="000000" w:themeColor="text1"/>
          <w:lang w:val="en-GB"/>
        </w:rPr>
        <w:t>The following proposals are</w:t>
      </w:r>
      <w:r w:rsidR="006B48F8" w:rsidRPr="00612A50">
        <w:rPr>
          <w:color w:val="000000" w:themeColor="text1"/>
          <w:lang w:val="en-GB"/>
        </w:rPr>
        <w:t xml:space="preserve"> submitted for discussion:</w:t>
      </w:r>
      <w:r w:rsidR="006B48F8" w:rsidRPr="00612A50">
        <w:rPr>
          <w:color w:val="000000" w:themeColor="text1"/>
          <w:lang w:val="en-GB" w:eastAsia="x-none"/>
        </w:rPr>
        <w:t xml:space="preserve"> </w:t>
      </w:r>
    </w:p>
    <w:p w14:paraId="14E89ADD" w14:textId="77777777" w:rsidR="005858F5" w:rsidRPr="00F523D8" w:rsidRDefault="005858F5" w:rsidP="00A93304">
      <w:pPr>
        <w:pStyle w:val="RAN4Proposal0"/>
        <w:spacing w:after="120" w:line="240" w:lineRule="auto"/>
        <w:ind w:left="1134" w:hanging="1134"/>
        <w:contextualSpacing w:val="0"/>
        <w:rPr>
          <w:color w:val="000000" w:themeColor="text1"/>
          <w:lang w:eastAsia="zh-CN"/>
        </w:rPr>
      </w:pPr>
      <w:r w:rsidRPr="00F523D8">
        <w:t xml:space="preserve">RAN4 to consider application of NCSG for </w:t>
      </w:r>
      <w:r w:rsidRPr="00F523D8">
        <w:rPr>
          <w:color w:val="000000" w:themeColor="text1"/>
          <w:lang w:eastAsia="zh-CN"/>
        </w:rPr>
        <w:t xml:space="preserve">measuring CSI-RS L3 based inter-frequency measurement with gap for Rel-18 </w:t>
      </w:r>
      <w:r w:rsidRPr="00F523D8">
        <w:t>as a residual of Rel-17 NR measurement gap enhancements</w:t>
      </w:r>
      <w:r w:rsidRPr="00F523D8">
        <w:rPr>
          <w:color w:val="000000" w:themeColor="text1"/>
          <w:lang w:eastAsia="zh-CN"/>
        </w:rPr>
        <w:t>.</w:t>
      </w:r>
    </w:p>
    <w:p w14:paraId="6A0FBC6E" w14:textId="6F0CFE0E" w:rsidR="00A24416" w:rsidRPr="00F523D8" w:rsidRDefault="00BE24EF" w:rsidP="00A93304">
      <w:pPr>
        <w:pStyle w:val="RAN4Proposal0"/>
        <w:spacing w:after="120" w:line="240" w:lineRule="auto"/>
        <w:ind w:left="1134" w:hanging="1134"/>
        <w:contextualSpacing w:val="0"/>
      </w:pPr>
      <w:r w:rsidRPr="00F523D8">
        <w:rPr>
          <w:color w:val="000000" w:themeColor="text1"/>
        </w:rPr>
        <w:t>No additional mandatory NCSG pattern beyond NCSG patterns #0 and #1 and NCSG patterns corresponding to legacy patterns #13 and #14 in FR2 for per-FR capable UE will be specified.</w:t>
      </w:r>
    </w:p>
    <w:p w14:paraId="2192745C" w14:textId="757F92AF" w:rsidR="00827904" w:rsidRPr="00F523D8" w:rsidRDefault="00B241A2" w:rsidP="00A93304">
      <w:pPr>
        <w:pStyle w:val="RAN4Proposal0"/>
        <w:spacing w:after="120" w:line="240" w:lineRule="auto"/>
        <w:ind w:left="1134" w:hanging="1134"/>
        <w:contextualSpacing w:val="0"/>
      </w:pPr>
      <w:r w:rsidRPr="00F523D8">
        <w:t>How to indicate support of NR-only NCSG patterns, is up to RAN2. RAN4 to include this aspect in the reply LS on NCSG to RAN2</w:t>
      </w:r>
      <w:r w:rsidR="003776DA" w:rsidRPr="00F523D8">
        <w:t xml:space="preserve">. </w:t>
      </w:r>
    </w:p>
    <w:p w14:paraId="35BAD655" w14:textId="7C7AC9CB" w:rsidR="001F3B31" w:rsidRPr="00F523D8" w:rsidRDefault="00827904" w:rsidP="00A93304">
      <w:pPr>
        <w:pStyle w:val="RAN4Proposal0"/>
        <w:spacing w:after="120" w:line="240" w:lineRule="auto"/>
        <w:ind w:left="1134" w:hanging="1134"/>
        <w:contextualSpacing w:val="0"/>
        <w:rPr>
          <w:rFonts w:eastAsiaTheme="minorEastAsia"/>
        </w:rPr>
      </w:pPr>
      <w:r w:rsidRPr="00F523D8">
        <w:t>The offset of NCSG refers to the starting point of VIL1</w:t>
      </w:r>
      <w:r w:rsidR="009576F1" w:rsidRPr="00F523D8">
        <w:rPr>
          <w:rFonts w:eastAsiaTheme="minorEastAsia"/>
        </w:rPr>
        <w:t>.</w:t>
      </w:r>
    </w:p>
    <w:p w14:paraId="37A246CC" w14:textId="084AA672" w:rsidR="00897CC1" w:rsidRPr="00F523D8" w:rsidRDefault="00A93304" w:rsidP="00897CC1">
      <w:pPr>
        <w:pStyle w:val="RAN4Proposal0"/>
        <w:spacing w:after="120" w:line="240" w:lineRule="auto"/>
        <w:ind w:left="1134" w:hanging="1134"/>
        <w:contextualSpacing w:val="0"/>
      </w:pPr>
      <w:r w:rsidRPr="00F523D8">
        <w:t>The assumption "When UE reports the NCSG capability ('no-gap-no-</w:t>
      </w:r>
      <w:proofErr w:type="spellStart"/>
      <w:r w:rsidRPr="00F523D8">
        <w:t>ncsg</w:t>
      </w:r>
      <w:proofErr w:type="spellEnd"/>
      <w:r w:rsidRPr="00F523D8">
        <w:t>', '</w:t>
      </w:r>
      <w:proofErr w:type="spellStart"/>
      <w:r w:rsidRPr="00F523D8">
        <w:t>ncsg</w:t>
      </w:r>
      <w:proofErr w:type="spellEnd"/>
      <w:r w:rsidRPr="00F523D8">
        <w:t xml:space="preserve">' and 'gap') on a target band to network, the reported capability applies to all measurement types agreed by RAN4 on that target band." is not applicable and hence can be removed. </w:t>
      </w:r>
    </w:p>
    <w:p w14:paraId="1ED6F5D9" w14:textId="034E9FF9" w:rsidR="00897CC1" w:rsidRPr="00F523D8" w:rsidRDefault="000B55BD" w:rsidP="000B55BD">
      <w:pPr>
        <w:pStyle w:val="RAN4Proposal0"/>
        <w:spacing w:after="120"/>
        <w:ind w:left="1134" w:hanging="1134"/>
        <w:contextualSpacing w:val="0"/>
      </w:pPr>
      <w:r w:rsidRPr="00F523D8">
        <w:t xml:space="preserve">No further clarification on the meaning of “measurement within gap” is </w:t>
      </w:r>
      <w:proofErr w:type="gramStart"/>
      <w:r w:rsidRPr="00F523D8">
        <w:t>needed, since</w:t>
      </w:r>
      <w:proofErr w:type="gramEnd"/>
      <w:r w:rsidRPr="00F523D8">
        <w:t xml:space="preserve"> </w:t>
      </w:r>
      <w:r w:rsidR="00F523D8" w:rsidRPr="00F523D8">
        <w:t xml:space="preserve">the agreement on </w:t>
      </w:r>
      <w:r w:rsidRPr="00F523D8">
        <w:t xml:space="preserve">issue 3-1-2 in </w:t>
      </w:r>
      <w:r w:rsidR="00D268C5" w:rsidRPr="00F523D8">
        <w:t>WF</w:t>
      </w:r>
      <w:r w:rsidRPr="00F523D8">
        <w:t>[2] already provides this clarification.</w:t>
      </w:r>
    </w:p>
    <w:p w14:paraId="0D9C7778" w14:textId="41B2CD4E" w:rsidR="00A93304" w:rsidRPr="00F523D8" w:rsidRDefault="00A93304" w:rsidP="001E2B06">
      <w:pPr>
        <w:pStyle w:val="RAN4Proposal0"/>
        <w:spacing w:after="120" w:line="240" w:lineRule="auto"/>
        <w:ind w:left="1134" w:hanging="1134"/>
        <w:contextualSpacing w:val="0"/>
      </w:pPr>
      <w:r w:rsidRPr="00F523D8">
        <w:t>RAN4 not to consider any additional NCSG capability other than per-UE gap and per-FR gap in Rel-17. How to specify UE capability signalling support for NCSG, is up to RAN2.</w:t>
      </w:r>
    </w:p>
    <w:p w14:paraId="45266EDF" w14:textId="2AB895D5" w:rsidR="00331A13" w:rsidRDefault="001F3B31" w:rsidP="001E2B06">
      <w:pPr>
        <w:pStyle w:val="RAN4Proposal0"/>
        <w:spacing w:after="120" w:line="240" w:lineRule="auto"/>
        <w:ind w:left="1134" w:hanging="1134"/>
        <w:contextualSpacing w:val="0"/>
      </w:pPr>
      <w:r w:rsidRPr="00F523D8">
        <w:t>No mapping table between legacy measurement gap patterns and corresponding NCSG patterns is needed.</w:t>
      </w:r>
    </w:p>
    <w:p w14:paraId="7E7DD5B1" w14:textId="4A05FF00" w:rsidR="001E2B06" w:rsidRPr="001E2B06" w:rsidRDefault="00331A13" w:rsidP="001E2B06">
      <w:pPr>
        <w:pStyle w:val="RAN4Proposal0"/>
        <w:spacing w:after="120"/>
        <w:ind w:left="1134" w:hanging="1134"/>
        <w:contextualSpacing w:val="0"/>
      </w:pPr>
      <w:r>
        <w:lastRenderedPageBreak/>
        <w:t xml:space="preserve">RAN4 to confirm to RAN2, that simultaneous configuration of NCSG for FR1 and NCSG for FR2 is supported, while other listed combinations are not supported, in the scope of Rel-17 NCSG requirements. Hence those combinations are </w:t>
      </w:r>
      <w:r w:rsidR="001E2B06">
        <w:t>subject</w:t>
      </w:r>
      <w:r>
        <w:t xml:space="preserve"> to be considered in the </w:t>
      </w:r>
      <w:r w:rsidRPr="00331A13">
        <w:t>work on joint requirements for Rel-17 MG enhancements</w:t>
      </w:r>
      <w:r>
        <w:t>.</w:t>
      </w:r>
    </w:p>
    <w:p w14:paraId="2DC04BBD" w14:textId="45B2276F" w:rsidR="00331A13" w:rsidRPr="00331A13" w:rsidRDefault="001E2B06" w:rsidP="00331A13">
      <w:pPr>
        <w:pStyle w:val="RAN4Proposal0"/>
        <w:ind w:left="1134" w:hanging="1134"/>
      </w:pPr>
      <w:r>
        <w:t xml:space="preserve">RAN4 to </w:t>
      </w:r>
      <w:proofErr w:type="gramStart"/>
      <w:r w:rsidRPr="00331A13">
        <w:t>take into account</w:t>
      </w:r>
      <w:proofErr w:type="gramEnd"/>
      <w:r w:rsidRPr="00331A13">
        <w:t xml:space="preserve"> RAN2’s prioritization of the NR SA scenario and</w:t>
      </w:r>
      <w:r>
        <w:t xml:space="preserve"> </w:t>
      </w:r>
      <w:r w:rsidRPr="00331A13">
        <w:t>to inform RAN2 on latest agreements regarding mandatory NCSG patterns and the support of both per-UE and per-FR NCSG patterns</w:t>
      </w:r>
      <w:r>
        <w:t>.</w:t>
      </w:r>
    </w:p>
    <w:p w14:paraId="4D834CF1" w14:textId="74A5B387" w:rsidR="00112458" w:rsidRPr="001433B1" w:rsidRDefault="003B659E" w:rsidP="001C2232">
      <w:pPr>
        <w:pStyle w:val="RAN4H1"/>
        <w:pBdr>
          <w:top w:val="single" w:sz="12" w:space="0" w:color="auto"/>
        </w:pBdr>
      </w:pPr>
      <w:r w:rsidRPr="00612A50">
        <w:t>References</w:t>
      </w:r>
    </w:p>
    <w:p w14:paraId="52F2F3E4" w14:textId="4373447E" w:rsidR="00112458" w:rsidRPr="00112458" w:rsidRDefault="00112458" w:rsidP="00112458">
      <w:pPr>
        <w:numPr>
          <w:ilvl w:val="0"/>
          <w:numId w:val="1"/>
        </w:numPr>
        <w:overflowPunct w:val="0"/>
        <w:autoSpaceDE w:val="0"/>
        <w:autoSpaceDN w:val="0"/>
        <w:adjustRightInd w:val="0"/>
        <w:spacing w:after="120" w:line="240" w:lineRule="auto"/>
        <w:ind w:left="364" w:hanging="364"/>
        <w:jc w:val="both"/>
        <w:textAlignment w:val="baseline"/>
        <w:rPr>
          <w:rFonts w:eastAsia="Times New Roman" w:cs="Times New Roman"/>
          <w:szCs w:val="20"/>
          <w:lang w:val="en-GB"/>
        </w:rPr>
      </w:pPr>
      <w:r w:rsidRPr="001433B1">
        <w:rPr>
          <w:rFonts w:eastAsia="Times New Roman" w:cs="Times New Roman"/>
          <w:szCs w:val="20"/>
          <w:lang w:val="en-GB"/>
        </w:rPr>
        <w:t>RP-20</w:t>
      </w:r>
      <w:r>
        <w:rPr>
          <w:rFonts w:eastAsia="Times New Roman" w:cs="Times New Roman"/>
          <w:szCs w:val="20"/>
          <w:lang w:val="en-GB"/>
        </w:rPr>
        <w:t>3</w:t>
      </w:r>
      <w:r w:rsidRPr="001433B1">
        <w:rPr>
          <w:rFonts w:eastAsia="Times New Roman" w:cs="Times New Roman"/>
          <w:szCs w:val="20"/>
          <w:lang w:val="en-GB"/>
        </w:rPr>
        <w:t xml:space="preserve">658, </w:t>
      </w:r>
      <w:r w:rsidRPr="001433B1">
        <w:rPr>
          <w:rFonts w:eastAsia="Times New Roman" w:cs="Times New Roman"/>
          <w:bCs/>
          <w:szCs w:val="20"/>
          <w:lang w:val="en-GB"/>
        </w:rPr>
        <w:t>Revised WID on NR and MR-DC measurement gap enhancements</w:t>
      </w:r>
      <w:r w:rsidRPr="001433B1">
        <w:rPr>
          <w:rFonts w:eastAsia="Times New Roman" w:cs="Times New Roman"/>
          <w:szCs w:val="20"/>
          <w:lang w:val="en-GB"/>
        </w:rPr>
        <w:t>, Intel Corporation, MediaTek Inc.</w:t>
      </w:r>
    </w:p>
    <w:p w14:paraId="22D89864" w14:textId="51C0D3D2" w:rsidR="004048FA" w:rsidRDefault="001C2232" w:rsidP="004048FA">
      <w:pPr>
        <w:numPr>
          <w:ilvl w:val="0"/>
          <w:numId w:val="1"/>
        </w:numPr>
        <w:overflowPunct w:val="0"/>
        <w:autoSpaceDE w:val="0"/>
        <w:autoSpaceDN w:val="0"/>
        <w:adjustRightInd w:val="0"/>
        <w:spacing w:after="120" w:line="240" w:lineRule="auto"/>
        <w:jc w:val="both"/>
        <w:textAlignment w:val="baseline"/>
        <w:rPr>
          <w:rFonts w:eastAsia="Times New Roman" w:cs="Times New Roman"/>
          <w:color w:val="000000" w:themeColor="text1"/>
          <w:szCs w:val="20"/>
          <w:lang w:val="en-GB"/>
        </w:rPr>
      </w:pPr>
      <w:r w:rsidRPr="001C2232">
        <w:rPr>
          <w:rFonts w:eastAsia="Times New Roman" w:cs="Times New Roman"/>
          <w:color w:val="000000" w:themeColor="text1"/>
          <w:szCs w:val="20"/>
          <w:lang w:val="en-GB"/>
        </w:rPr>
        <w:t>R4-2202625</w:t>
      </w:r>
      <w:r w:rsidR="0051424B" w:rsidRPr="0051424B">
        <w:rPr>
          <w:rFonts w:eastAsia="Times New Roman" w:cs="Times New Roman"/>
          <w:color w:val="000000" w:themeColor="text1"/>
          <w:szCs w:val="20"/>
          <w:lang w:val="en-GB"/>
        </w:rPr>
        <w:t>, WF on</w:t>
      </w:r>
      <w:r>
        <w:rPr>
          <w:rFonts w:eastAsia="Times New Roman" w:cs="Times New Roman"/>
          <w:color w:val="000000" w:themeColor="text1"/>
          <w:szCs w:val="20"/>
          <w:lang w:val="en-GB"/>
        </w:rPr>
        <w:t xml:space="preserve"> </w:t>
      </w:r>
      <w:r w:rsidR="0051424B" w:rsidRPr="0051424B">
        <w:rPr>
          <w:rFonts w:eastAsia="Times New Roman" w:cs="Times New Roman"/>
          <w:color w:val="000000" w:themeColor="text1"/>
          <w:szCs w:val="20"/>
          <w:lang w:val="en-GB"/>
        </w:rPr>
        <w:t>NCSG, Apple</w:t>
      </w:r>
    </w:p>
    <w:p w14:paraId="08A0CBDC" w14:textId="2D6572C6" w:rsidR="001C2232" w:rsidRDefault="001C2232" w:rsidP="001C2232">
      <w:pPr>
        <w:numPr>
          <w:ilvl w:val="0"/>
          <w:numId w:val="1"/>
        </w:numPr>
        <w:overflowPunct w:val="0"/>
        <w:autoSpaceDE w:val="0"/>
        <w:autoSpaceDN w:val="0"/>
        <w:adjustRightInd w:val="0"/>
        <w:spacing w:after="120" w:line="240" w:lineRule="auto"/>
        <w:jc w:val="both"/>
        <w:textAlignment w:val="baseline"/>
        <w:rPr>
          <w:rFonts w:eastAsia="Times New Roman" w:cs="Times New Roman"/>
          <w:color w:val="000000" w:themeColor="text1"/>
          <w:szCs w:val="20"/>
          <w:lang w:val="en-GB"/>
        </w:rPr>
      </w:pPr>
      <w:r w:rsidRPr="00AE7297">
        <w:rPr>
          <w:rFonts w:eastAsia="Times New Roman" w:cs="Times New Roman"/>
          <w:color w:val="000000" w:themeColor="text1"/>
          <w:szCs w:val="20"/>
          <w:lang w:val="en-GB"/>
        </w:rPr>
        <w:t>R4-2</w:t>
      </w:r>
      <w:r>
        <w:rPr>
          <w:rFonts w:eastAsia="Times New Roman" w:cs="Times New Roman"/>
          <w:color w:val="000000" w:themeColor="text1"/>
          <w:szCs w:val="20"/>
          <w:lang w:val="en-GB"/>
        </w:rPr>
        <w:t>202728</w:t>
      </w:r>
      <w:r w:rsidRPr="00AE7297">
        <w:rPr>
          <w:rFonts w:eastAsia="Times New Roman" w:cs="Times New Roman"/>
          <w:color w:val="000000" w:themeColor="text1"/>
          <w:szCs w:val="20"/>
          <w:lang w:val="en-GB"/>
        </w:rPr>
        <w:t xml:space="preserve">, </w:t>
      </w:r>
      <w:r w:rsidRPr="001C2232">
        <w:rPr>
          <w:rFonts w:eastAsia="Times New Roman" w:cs="Times New Roman"/>
          <w:color w:val="000000" w:themeColor="text1"/>
          <w:szCs w:val="20"/>
          <w:lang w:val="en-GB"/>
        </w:rPr>
        <w:t>Email discussion summary for [101-bis-e][211] NR_MG_enh_3</w:t>
      </w:r>
      <w:r w:rsidRPr="00AE7297">
        <w:rPr>
          <w:rFonts w:eastAsia="Times New Roman" w:cs="Times New Roman"/>
          <w:color w:val="000000" w:themeColor="text1"/>
          <w:szCs w:val="20"/>
          <w:lang w:val="en-GB"/>
        </w:rPr>
        <w:t>,</w:t>
      </w:r>
      <w:r>
        <w:rPr>
          <w:rFonts w:eastAsia="Times New Roman" w:cs="Times New Roman"/>
          <w:color w:val="000000" w:themeColor="text1"/>
          <w:szCs w:val="20"/>
          <w:lang w:val="en-GB"/>
        </w:rPr>
        <w:t xml:space="preserve"> </w:t>
      </w:r>
      <w:r w:rsidRPr="00AE7297">
        <w:rPr>
          <w:rFonts w:eastAsia="Times New Roman" w:cs="Times New Roman"/>
          <w:color w:val="000000" w:themeColor="text1"/>
          <w:szCs w:val="20"/>
          <w:lang w:val="en-GB"/>
        </w:rPr>
        <w:t>Apple</w:t>
      </w:r>
    </w:p>
    <w:p w14:paraId="6D8B008B" w14:textId="79DE8F59" w:rsidR="001C2232" w:rsidRPr="0040725B" w:rsidRDefault="001C2232" w:rsidP="004048FA">
      <w:pPr>
        <w:numPr>
          <w:ilvl w:val="0"/>
          <w:numId w:val="1"/>
        </w:numPr>
        <w:overflowPunct w:val="0"/>
        <w:autoSpaceDE w:val="0"/>
        <w:autoSpaceDN w:val="0"/>
        <w:adjustRightInd w:val="0"/>
        <w:spacing w:after="120" w:line="240" w:lineRule="auto"/>
        <w:jc w:val="both"/>
        <w:textAlignment w:val="baseline"/>
        <w:rPr>
          <w:rFonts w:eastAsia="Times New Roman" w:cs="Times New Roman"/>
          <w:color w:val="000000" w:themeColor="text1"/>
          <w:szCs w:val="20"/>
          <w:lang w:val="en-GB"/>
        </w:rPr>
      </w:pPr>
      <w:r>
        <w:rPr>
          <w:rFonts w:eastAsia="Times New Roman" w:cs="Times New Roman"/>
          <w:color w:val="000000" w:themeColor="text1"/>
          <w:szCs w:val="20"/>
          <w:lang w:val="en-GB"/>
        </w:rPr>
        <w:t>R2-</w:t>
      </w:r>
      <w:r w:rsidRPr="00E0758A">
        <w:rPr>
          <w:rFonts w:eastAsia="Times New Roman" w:cs="Times New Roman"/>
          <w:color w:val="000000" w:themeColor="text1"/>
          <w:szCs w:val="20"/>
          <w:lang w:val="en-GB"/>
        </w:rPr>
        <w:t>2201935,</w:t>
      </w:r>
      <w:r w:rsidR="00E0758A" w:rsidRPr="00E0758A">
        <w:rPr>
          <w:rFonts w:eastAsia="Times New Roman" w:cs="Times New Roman"/>
          <w:color w:val="000000" w:themeColor="text1"/>
          <w:szCs w:val="20"/>
          <w:lang w:val="en-GB"/>
        </w:rPr>
        <w:t xml:space="preserve"> </w:t>
      </w:r>
      <w:r w:rsidR="00E0758A" w:rsidRPr="00E0758A">
        <w:rPr>
          <w:rFonts w:cs="Times New Roman"/>
          <w:szCs w:val="20"/>
        </w:rPr>
        <w:t xml:space="preserve">Reply LS to RAN4 on </w:t>
      </w:r>
      <w:r w:rsidR="00E0758A" w:rsidRPr="00E0758A">
        <w:rPr>
          <w:rFonts w:cs="Times New Roman"/>
          <w:bCs/>
          <w:szCs w:val="20"/>
          <w:lang w:val="en-GB"/>
        </w:rPr>
        <w:t>NCSG, RAN2</w:t>
      </w:r>
    </w:p>
    <w:p w14:paraId="6A2E40C4" w14:textId="776D570A" w:rsidR="0040725B" w:rsidRPr="0040725B" w:rsidRDefault="0040725B" w:rsidP="0040725B">
      <w:pPr>
        <w:numPr>
          <w:ilvl w:val="0"/>
          <w:numId w:val="1"/>
        </w:numPr>
        <w:overflowPunct w:val="0"/>
        <w:autoSpaceDE w:val="0"/>
        <w:autoSpaceDN w:val="0"/>
        <w:adjustRightInd w:val="0"/>
        <w:spacing w:after="120" w:line="240" w:lineRule="auto"/>
        <w:jc w:val="both"/>
        <w:textAlignment w:val="baseline"/>
        <w:rPr>
          <w:rFonts w:eastAsia="Times New Roman" w:cs="Times New Roman"/>
          <w:color w:val="000000" w:themeColor="text1"/>
          <w:szCs w:val="20"/>
          <w:lang w:val="en-GB"/>
        </w:rPr>
      </w:pPr>
      <w:r w:rsidRPr="00F209D4">
        <w:rPr>
          <w:rFonts w:eastAsia="Times New Roman" w:cs="Times New Roman"/>
          <w:color w:val="000000" w:themeColor="text1"/>
          <w:szCs w:val="20"/>
          <w:lang w:val="en-GB"/>
        </w:rPr>
        <w:t>R4-2202753 Draft Big CR: RRM requirements for Rel-17 NR MG enhancements  (TS 38.133)</w:t>
      </w:r>
      <w:r>
        <w:rPr>
          <w:rFonts w:eastAsia="Times New Roman" w:cs="Times New Roman"/>
          <w:color w:val="000000" w:themeColor="text1"/>
          <w:szCs w:val="20"/>
          <w:lang w:val="en-GB"/>
        </w:rPr>
        <w:t>, Intel, MediaTek</w:t>
      </w:r>
    </w:p>
    <w:sectPr w:rsidR="0040725B" w:rsidRPr="0040725B" w:rsidSect="006F53EC">
      <w:footerReference w:type="default" r:id="rId13"/>
      <w:pgSz w:w="11907" w:h="16840" w:code="9"/>
      <w:pgMar w:top="1140" w:right="1140" w:bottom="1412"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BF9DA3" w14:textId="77777777" w:rsidR="00050704" w:rsidRDefault="00050704" w:rsidP="00001C9B">
      <w:pPr>
        <w:spacing w:after="0" w:line="240" w:lineRule="auto"/>
      </w:pPr>
      <w:r>
        <w:separator/>
      </w:r>
    </w:p>
  </w:endnote>
  <w:endnote w:type="continuationSeparator" w:id="0">
    <w:p w14:paraId="7FBA7E90" w14:textId="77777777" w:rsidR="00050704" w:rsidRDefault="00050704"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Segoe UI"/>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18313457"/>
      <w:docPartObj>
        <w:docPartGallery w:val="Page Numbers (Bottom of Page)"/>
        <w:docPartUnique/>
      </w:docPartObj>
    </w:sdtPr>
    <w:sdtEndPr>
      <w:rPr>
        <w:noProof/>
      </w:rPr>
    </w:sdtEndPr>
    <w:sdtContent>
      <w:p w14:paraId="1C6408E3" w14:textId="77777777" w:rsidR="00050704" w:rsidRDefault="00050704">
        <w:pPr>
          <w:pStyle w:val="Footer"/>
          <w:jc w:val="center"/>
        </w:pPr>
        <w:r>
          <w:rPr>
            <w:color w:val="2B579A"/>
            <w:shd w:val="clear" w:color="auto" w:fill="E6E6E6"/>
          </w:rPr>
          <w:fldChar w:fldCharType="begin"/>
        </w:r>
        <w:r>
          <w:instrText xml:space="preserve"> PAGE   \* MERGEFORMAT </w:instrText>
        </w:r>
        <w:r>
          <w:rPr>
            <w:color w:val="2B579A"/>
            <w:shd w:val="clear" w:color="auto" w:fill="E6E6E6"/>
          </w:rPr>
          <w:fldChar w:fldCharType="separate"/>
        </w:r>
        <w:r>
          <w:rPr>
            <w:noProof/>
          </w:rPr>
          <w:t>2</w:t>
        </w:r>
        <w:r>
          <w:rPr>
            <w:noProof/>
            <w:color w:val="2B579A"/>
            <w:shd w:val="clear" w:color="auto" w:fill="E6E6E6"/>
          </w:rPr>
          <w:fldChar w:fldCharType="end"/>
        </w:r>
      </w:p>
    </w:sdtContent>
  </w:sdt>
  <w:p w14:paraId="44B5B572" w14:textId="77777777" w:rsidR="00050704" w:rsidRDefault="000507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1DC3AD" w14:textId="77777777" w:rsidR="00050704" w:rsidRDefault="00050704" w:rsidP="00001C9B">
      <w:pPr>
        <w:spacing w:after="0" w:line="240" w:lineRule="auto"/>
      </w:pPr>
      <w:r>
        <w:separator/>
      </w:r>
    </w:p>
  </w:footnote>
  <w:footnote w:type="continuationSeparator" w:id="0">
    <w:p w14:paraId="18DAD7FC" w14:textId="77777777" w:rsidR="00050704" w:rsidRDefault="00050704"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2D581630"/>
    <w:lvl w:ilvl="0">
      <w:numFmt w:val="bullet"/>
      <w:lvlText w:val="*"/>
      <w:lvlJc w:val="left"/>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D28628B"/>
    <w:multiLevelType w:val="hybridMultilevel"/>
    <w:tmpl w:val="96E0AD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01F2E0A"/>
    <w:multiLevelType w:val="hybridMultilevel"/>
    <w:tmpl w:val="F1AA9B60"/>
    <w:lvl w:ilvl="0" w:tplc="088AEDD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C535416"/>
    <w:multiLevelType w:val="hybridMultilevel"/>
    <w:tmpl w:val="85A8F2F0"/>
    <w:lvl w:ilvl="0" w:tplc="C046F83A">
      <w:start w:val="1"/>
      <w:numFmt w:val="bullet"/>
      <w:lvlText w:val=""/>
      <w:lvlJc w:val="left"/>
      <w:pPr>
        <w:ind w:left="720" w:hanging="360"/>
      </w:pPr>
      <w:rPr>
        <w:rFonts w:ascii="Symbol" w:hAnsi="Symbo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BC713F"/>
    <w:multiLevelType w:val="hybridMultilevel"/>
    <w:tmpl w:val="AC16738C"/>
    <w:lvl w:ilvl="0" w:tplc="39480442">
      <w:start w:val="1"/>
      <w:numFmt w:val="bullet"/>
      <w:lvlText w:val="-"/>
      <w:lvlJc w:val="left"/>
      <w:pPr>
        <w:tabs>
          <w:tab w:val="num" w:pos="720"/>
        </w:tabs>
        <w:ind w:left="720" w:hanging="360"/>
      </w:pPr>
      <w:rPr>
        <w:rFonts w:ascii="Lucida Grande" w:hAnsi="Lucida Grande" w:hint="default"/>
      </w:rPr>
    </w:lvl>
    <w:lvl w:ilvl="1" w:tplc="D42E6D26">
      <w:start w:val="1"/>
      <w:numFmt w:val="bullet"/>
      <w:lvlText w:val="-"/>
      <w:lvlJc w:val="left"/>
      <w:pPr>
        <w:tabs>
          <w:tab w:val="num" w:pos="1440"/>
        </w:tabs>
        <w:ind w:left="1440" w:hanging="360"/>
      </w:pPr>
      <w:rPr>
        <w:rFonts w:ascii="Lucida Grande" w:hAnsi="Lucida Grande" w:hint="default"/>
      </w:rPr>
    </w:lvl>
    <w:lvl w:ilvl="2" w:tplc="E9F88E12" w:tentative="1">
      <w:start w:val="1"/>
      <w:numFmt w:val="bullet"/>
      <w:lvlText w:val="-"/>
      <w:lvlJc w:val="left"/>
      <w:pPr>
        <w:tabs>
          <w:tab w:val="num" w:pos="2160"/>
        </w:tabs>
        <w:ind w:left="2160" w:hanging="360"/>
      </w:pPr>
      <w:rPr>
        <w:rFonts w:ascii="Lucida Grande" w:hAnsi="Lucida Grande" w:hint="default"/>
      </w:rPr>
    </w:lvl>
    <w:lvl w:ilvl="3" w:tplc="AC92E120" w:tentative="1">
      <w:start w:val="1"/>
      <w:numFmt w:val="bullet"/>
      <w:lvlText w:val="-"/>
      <w:lvlJc w:val="left"/>
      <w:pPr>
        <w:tabs>
          <w:tab w:val="num" w:pos="2880"/>
        </w:tabs>
        <w:ind w:left="2880" w:hanging="360"/>
      </w:pPr>
      <w:rPr>
        <w:rFonts w:ascii="Lucida Grande" w:hAnsi="Lucida Grande" w:hint="default"/>
      </w:rPr>
    </w:lvl>
    <w:lvl w:ilvl="4" w:tplc="439ABCEE" w:tentative="1">
      <w:start w:val="1"/>
      <w:numFmt w:val="bullet"/>
      <w:lvlText w:val="-"/>
      <w:lvlJc w:val="left"/>
      <w:pPr>
        <w:tabs>
          <w:tab w:val="num" w:pos="3600"/>
        </w:tabs>
        <w:ind w:left="3600" w:hanging="360"/>
      </w:pPr>
      <w:rPr>
        <w:rFonts w:ascii="Lucida Grande" w:hAnsi="Lucida Grande" w:hint="default"/>
      </w:rPr>
    </w:lvl>
    <w:lvl w:ilvl="5" w:tplc="79DA269C" w:tentative="1">
      <w:start w:val="1"/>
      <w:numFmt w:val="bullet"/>
      <w:lvlText w:val="-"/>
      <w:lvlJc w:val="left"/>
      <w:pPr>
        <w:tabs>
          <w:tab w:val="num" w:pos="4320"/>
        </w:tabs>
        <w:ind w:left="4320" w:hanging="360"/>
      </w:pPr>
      <w:rPr>
        <w:rFonts w:ascii="Lucida Grande" w:hAnsi="Lucida Grande" w:hint="default"/>
      </w:rPr>
    </w:lvl>
    <w:lvl w:ilvl="6" w:tplc="84308F44" w:tentative="1">
      <w:start w:val="1"/>
      <w:numFmt w:val="bullet"/>
      <w:lvlText w:val="-"/>
      <w:lvlJc w:val="left"/>
      <w:pPr>
        <w:tabs>
          <w:tab w:val="num" w:pos="5040"/>
        </w:tabs>
        <w:ind w:left="5040" w:hanging="360"/>
      </w:pPr>
      <w:rPr>
        <w:rFonts w:ascii="Lucida Grande" w:hAnsi="Lucida Grande" w:hint="default"/>
      </w:rPr>
    </w:lvl>
    <w:lvl w:ilvl="7" w:tplc="9AC87414" w:tentative="1">
      <w:start w:val="1"/>
      <w:numFmt w:val="bullet"/>
      <w:lvlText w:val="-"/>
      <w:lvlJc w:val="left"/>
      <w:pPr>
        <w:tabs>
          <w:tab w:val="num" w:pos="5760"/>
        </w:tabs>
        <w:ind w:left="5760" w:hanging="360"/>
      </w:pPr>
      <w:rPr>
        <w:rFonts w:ascii="Lucida Grande" w:hAnsi="Lucida Grande" w:hint="default"/>
      </w:rPr>
    </w:lvl>
    <w:lvl w:ilvl="8" w:tplc="A6E09274" w:tentative="1">
      <w:start w:val="1"/>
      <w:numFmt w:val="bullet"/>
      <w:lvlText w:val="-"/>
      <w:lvlJc w:val="left"/>
      <w:pPr>
        <w:tabs>
          <w:tab w:val="num" w:pos="6480"/>
        </w:tabs>
        <w:ind w:left="6480" w:hanging="360"/>
      </w:pPr>
      <w:rPr>
        <w:rFonts w:ascii="Lucida Grande" w:hAnsi="Lucida Grande" w:hint="default"/>
      </w:rPr>
    </w:lvl>
  </w:abstractNum>
  <w:abstractNum w:abstractNumId="6" w15:restartNumberingAfterBreak="0">
    <w:nsid w:val="24EB1521"/>
    <w:multiLevelType w:val="hybridMultilevel"/>
    <w:tmpl w:val="1110E140"/>
    <w:lvl w:ilvl="0" w:tplc="C046F83A">
      <w:start w:val="1"/>
      <w:numFmt w:val="bullet"/>
      <w:lvlText w:val=""/>
      <w:lvlJc w:val="left"/>
      <w:pPr>
        <w:ind w:left="394" w:hanging="360"/>
      </w:pPr>
      <w:rPr>
        <w:rFonts w:ascii="Symbol" w:hAnsi="Symbol" w:hint="default"/>
        <w:color w:val="000000" w:themeColor="text1"/>
      </w:rPr>
    </w:lvl>
    <w:lvl w:ilvl="1" w:tplc="04090003">
      <w:start w:val="1"/>
      <w:numFmt w:val="bullet"/>
      <w:lvlText w:val="o"/>
      <w:lvlJc w:val="left"/>
      <w:pPr>
        <w:ind w:left="1114" w:hanging="360"/>
      </w:pPr>
      <w:rPr>
        <w:rFonts w:ascii="Courier New" w:hAnsi="Courier New" w:cs="Courier New" w:hint="default"/>
      </w:rPr>
    </w:lvl>
    <w:lvl w:ilvl="2" w:tplc="04090005">
      <w:start w:val="1"/>
      <w:numFmt w:val="bullet"/>
      <w:lvlText w:val=""/>
      <w:lvlJc w:val="left"/>
      <w:pPr>
        <w:ind w:left="1834" w:hanging="360"/>
      </w:pPr>
      <w:rPr>
        <w:rFonts w:ascii="Wingdings" w:hAnsi="Wingdings" w:hint="default"/>
      </w:rPr>
    </w:lvl>
    <w:lvl w:ilvl="3" w:tplc="04090001">
      <w:start w:val="1"/>
      <w:numFmt w:val="bullet"/>
      <w:lvlText w:val=""/>
      <w:lvlJc w:val="left"/>
      <w:pPr>
        <w:ind w:left="2554" w:hanging="360"/>
      </w:pPr>
      <w:rPr>
        <w:rFonts w:ascii="Symbol" w:hAnsi="Symbol" w:hint="default"/>
      </w:rPr>
    </w:lvl>
    <w:lvl w:ilvl="4" w:tplc="04090003">
      <w:start w:val="1"/>
      <w:numFmt w:val="bullet"/>
      <w:lvlText w:val="o"/>
      <w:lvlJc w:val="left"/>
      <w:pPr>
        <w:ind w:left="3274" w:hanging="360"/>
      </w:pPr>
      <w:rPr>
        <w:rFonts w:ascii="Courier New" w:hAnsi="Courier New" w:cs="Courier New" w:hint="default"/>
      </w:rPr>
    </w:lvl>
    <w:lvl w:ilvl="5" w:tplc="04090005">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7" w15:restartNumberingAfterBreak="0">
    <w:nsid w:val="279E1A25"/>
    <w:multiLevelType w:val="hybridMultilevel"/>
    <w:tmpl w:val="6A48E5D4"/>
    <w:lvl w:ilvl="0" w:tplc="851849EC">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B37F5B"/>
    <w:multiLevelType w:val="hybridMultilevel"/>
    <w:tmpl w:val="10804F12"/>
    <w:lvl w:ilvl="0" w:tplc="C046F83A">
      <w:start w:val="1"/>
      <w:numFmt w:val="bullet"/>
      <w:lvlText w:val=""/>
      <w:lvlJc w:val="left"/>
      <w:pPr>
        <w:ind w:left="928" w:hanging="360"/>
      </w:pPr>
      <w:rPr>
        <w:rFonts w:ascii="Symbol" w:hAnsi="Symbol" w:hint="default"/>
        <w:color w:val="000000" w:themeColor="text1"/>
      </w:rPr>
    </w:lvl>
    <w:lvl w:ilvl="1" w:tplc="D06A3150">
      <w:start w:val="7"/>
      <w:numFmt w:val="bullet"/>
      <w:lvlText w:val="-"/>
      <w:lvlJc w:val="left"/>
      <w:pPr>
        <w:ind w:left="1440" w:hanging="360"/>
      </w:pPr>
      <w:rPr>
        <w:rFonts w:ascii="Times New Roman" w:eastAsia="Calibri"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A436FE"/>
    <w:multiLevelType w:val="hybridMultilevel"/>
    <w:tmpl w:val="AA865910"/>
    <w:lvl w:ilvl="0" w:tplc="C046F83A">
      <w:start w:val="1"/>
      <w:numFmt w:val="bullet"/>
      <w:lvlText w:val=""/>
      <w:lvlJc w:val="left"/>
      <w:pPr>
        <w:tabs>
          <w:tab w:val="num" w:pos="720"/>
        </w:tabs>
        <w:ind w:left="720" w:hanging="360"/>
      </w:pPr>
      <w:rPr>
        <w:rFonts w:ascii="Symbol" w:hAnsi="Symbol" w:hint="default"/>
        <w:color w:val="000000" w:themeColor="text1"/>
      </w:rPr>
    </w:lvl>
    <w:lvl w:ilvl="1" w:tplc="FA8C593E">
      <w:numFmt w:val="bullet"/>
      <w:lvlText w:val="–"/>
      <w:lvlJc w:val="left"/>
      <w:pPr>
        <w:tabs>
          <w:tab w:val="num" w:pos="1440"/>
        </w:tabs>
        <w:ind w:left="1440" w:hanging="360"/>
      </w:pPr>
      <w:rPr>
        <w:rFonts w:ascii="Arial" w:hAnsi="Arial" w:hint="default"/>
      </w:rPr>
    </w:lvl>
    <w:lvl w:ilvl="2" w:tplc="0C2E9310" w:tentative="1">
      <w:start w:val="1"/>
      <w:numFmt w:val="bullet"/>
      <w:lvlText w:val="•"/>
      <w:lvlJc w:val="left"/>
      <w:pPr>
        <w:tabs>
          <w:tab w:val="num" w:pos="2160"/>
        </w:tabs>
        <w:ind w:left="2160" w:hanging="360"/>
      </w:pPr>
      <w:rPr>
        <w:rFonts w:ascii="Arial" w:hAnsi="Arial" w:hint="default"/>
      </w:rPr>
    </w:lvl>
    <w:lvl w:ilvl="3" w:tplc="6AA23514" w:tentative="1">
      <w:start w:val="1"/>
      <w:numFmt w:val="bullet"/>
      <w:lvlText w:val="•"/>
      <w:lvlJc w:val="left"/>
      <w:pPr>
        <w:tabs>
          <w:tab w:val="num" w:pos="2880"/>
        </w:tabs>
        <w:ind w:left="2880" w:hanging="360"/>
      </w:pPr>
      <w:rPr>
        <w:rFonts w:ascii="Arial" w:hAnsi="Arial" w:hint="default"/>
      </w:rPr>
    </w:lvl>
    <w:lvl w:ilvl="4" w:tplc="B62647B0" w:tentative="1">
      <w:start w:val="1"/>
      <w:numFmt w:val="bullet"/>
      <w:lvlText w:val="•"/>
      <w:lvlJc w:val="left"/>
      <w:pPr>
        <w:tabs>
          <w:tab w:val="num" w:pos="3600"/>
        </w:tabs>
        <w:ind w:left="3600" w:hanging="360"/>
      </w:pPr>
      <w:rPr>
        <w:rFonts w:ascii="Arial" w:hAnsi="Arial" w:hint="default"/>
      </w:rPr>
    </w:lvl>
    <w:lvl w:ilvl="5" w:tplc="8FA0614E" w:tentative="1">
      <w:start w:val="1"/>
      <w:numFmt w:val="bullet"/>
      <w:lvlText w:val="•"/>
      <w:lvlJc w:val="left"/>
      <w:pPr>
        <w:tabs>
          <w:tab w:val="num" w:pos="4320"/>
        </w:tabs>
        <w:ind w:left="4320" w:hanging="360"/>
      </w:pPr>
      <w:rPr>
        <w:rFonts w:ascii="Arial" w:hAnsi="Arial" w:hint="default"/>
      </w:rPr>
    </w:lvl>
    <w:lvl w:ilvl="6" w:tplc="8B7A67F2" w:tentative="1">
      <w:start w:val="1"/>
      <w:numFmt w:val="bullet"/>
      <w:lvlText w:val="•"/>
      <w:lvlJc w:val="left"/>
      <w:pPr>
        <w:tabs>
          <w:tab w:val="num" w:pos="5040"/>
        </w:tabs>
        <w:ind w:left="5040" w:hanging="360"/>
      </w:pPr>
      <w:rPr>
        <w:rFonts w:ascii="Arial" w:hAnsi="Arial" w:hint="default"/>
      </w:rPr>
    </w:lvl>
    <w:lvl w:ilvl="7" w:tplc="3C3C1930" w:tentative="1">
      <w:start w:val="1"/>
      <w:numFmt w:val="bullet"/>
      <w:lvlText w:val="•"/>
      <w:lvlJc w:val="left"/>
      <w:pPr>
        <w:tabs>
          <w:tab w:val="num" w:pos="5760"/>
        </w:tabs>
        <w:ind w:left="5760" w:hanging="360"/>
      </w:pPr>
      <w:rPr>
        <w:rFonts w:ascii="Arial" w:hAnsi="Arial" w:hint="default"/>
      </w:rPr>
    </w:lvl>
    <w:lvl w:ilvl="8" w:tplc="B88A364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EC57E7D"/>
    <w:multiLevelType w:val="multilevel"/>
    <w:tmpl w:val="2EC57E7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17F02BB"/>
    <w:multiLevelType w:val="hybridMultilevel"/>
    <w:tmpl w:val="EF60DE9E"/>
    <w:lvl w:ilvl="0" w:tplc="976CAD40">
      <w:start w:val="2"/>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88672A"/>
    <w:multiLevelType w:val="hybridMultilevel"/>
    <w:tmpl w:val="813E98B6"/>
    <w:lvl w:ilvl="0" w:tplc="C046F83A">
      <w:start w:val="1"/>
      <w:numFmt w:val="bullet"/>
      <w:lvlText w:val=""/>
      <w:lvlJc w:val="left"/>
      <w:pPr>
        <w:ind w:left="720" w:hanging="360"/>
      </w:pPr>
      <w:rPr>
        <w:rFonts w:ascii="Symbol" w:hAnsi="Symbo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BA43F92"/>
    <w:multiLevelType w:val="multilevel"/>
    <w:tmpl w:val="9B021B9E"/>
    <w:lvl w:ilvl="0">
      <w:start w:val="1"/>
      <w:numFmt w:val="decimal"/>
      <w:lvlText w:val="%1)"/>
      <w:lvlJc w:val="left"/>
      <w:pPr>
        <w:ind w:left="360" w:hanging="360"/>
      </w:pPr>
      <w:rPr>
        <w:rFonts w:hint="default"/>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3414859"/>
    <w:multiLevelType w:val="hybridMultilevel"/>
    <w:tmpl w:val="61903708"/>
    <w:lvl w:ilvl="0" w:tplc="907A1EAA">
      <w:start w:val="1"/>
      <w:numFmt w:val="bullet"/>
      <w:lvlText w:val="-"/>
      <w:lvlJc w:val="left"/>
      <w:pPr>
        <w:tabs>
          <w:tab w:val="num" w:pos="720"/>
        </w:tabs>
        <w:ind w:left="720" w:hanging="360"/>
      </w:pPr>
      <w:rPr>
        <w:rFonts w:ascii="Lucida Grande" w:hAnsi="Lucida Grande" w:hint="default"/>
      </w:rPr>
    </w:lvl>
    <w:lvl w:ilvl="1" w:tplc="DE26FA5A">
      <w:start w:val="1"/>
      <w:numFmt w:val="bullet"/>
      <w:lvlText w:val="-"/>
      <w:lvlJc w:val="left"/>
      <w:pPr>
        <w:tabs>
          <w:tab w:val="num" w:pos="1440"/>
        </w:tabs>
        <w:ind w:left="1440" w:hanging="360"/>
      </w:pPr>
      <w:rPr>
        <w:rFonts w:ascii="Lucida Grande" w:hAnsi="Lucida Grande" w:hint="default"/>
      </w:rPr>
    </w:lvl>
    <w:lvl w:ilvl="2" w:tplc="0E02DAD0" w:tentative="1">
      <w:start w:val="1"/>
      <w:numFmt w:val="bullet"/>
      <w:lvlText w:val="-"/>
      <w:lvlJc w:val="left"/>
      <w:pPr>
        <w:tabs>
          <w:tab w:val="num" w:pos="2160"/>
        </w:tabs>
        <w:ind w:left="2160" w:hanging="360"/>
      </w:pPr>
      <w:rPr>
        <w:rFonts w:ascii="Lucida Grande" w:hAnsi="Lucida Grande" w:hint="default"/>
      </w:rPr>
    </w:lvl>
    <w:lvl w:ilvl="3" w:tplc="04AA6256" w:tentative="1">
      <w:start w:val="1"/>
      <w:numFmt w:val="bullet"/>
      <w:lvlText w:val="-"/>
      <w:lvlJc w:val="left"/>
      <w:pPr>
        <w:tabs>
          <w:tab w:val="num" w:pos="2880"/>
        </w:tabs>
        <w:ind w:left="2880" w:hanging="360"/>
      </w:pPr>
      <w:rPr>
        <w:rFonts w:ascii="Lucida Grande" w:hAnsi="Lucida Grande" w:hint="default"/>
      </w:rPr>
    </w:lvl>
    <w:lvl w:ilvl="4" w:tplc="DC842F42" w:tentative="1">
      <w:start w:val="1"/>
      <w:numFmt w:val="bullet"/>
      <w:lvlText w:val="-"/>
      <w:lvlJc w:val="left"/>
      <w:pPr>
        <w:tabs>
          <w:tab w:val="num" w:pos="3600"/>
        </w:tabs>
        <w:ind w:left="3600" w:hanging="360"/>
      </w:pPr>
      <w:rPr>
        <w:rFonts w:ascii="Lucida Grande" w:hAnsi="Lucida Grande" w:hint="default"/>
      </w:rPr>
    </w:lvl>
    <w:lvl w:ilvl="5" w:tplc="689467EC" w:tentative="1">
      <w:start w:val="1"/>
      <w:numFmt w:val="bullet"/>
      <w:lvlText w:val="-"/>
      <w:lvlJc w:val="left"/>
      <w:pPr>
        <w:tabs>
          <w:tab w:val="num" w:pos="4320"/>
        </w:tabs>
        <w:ind w:left="4320" w:hanging="360"/>
      </w:pPr>
      <w:rPr>
        <w:rFonts w:ascii="Lucida Grande" w:hAnsi="Lucida Grande" w:hint="default"/>
      </w:rPr>
    </w:lvl>
    <w:lvl w:ilvl="6" w:tplc="2B7237DE" w:tentative="1">
      <w:start w:val="1"/>
      <w:numFmt w:val="bullet"/>
      <w:lvlText w:val="-"/>
      <w:lvlJc w:val="left"/>
      <w:pPr>
        <w:tabs>
          <w:tab w:val="num" w:pos="5040"/>
        </w:tabs>
        <w:ind w:left="5040" w:hanging="360"/>
      </w:pPr>
      <w:rPr>
        <w:rFonts w:ascii="Lucida Grande" w:hAnsi="Lucida Grande" w:hint="default"/>
      </w:rPr>
    </w:lvl>
    <w:lvl w:ilvl="7" w:tplc="AAA4E924" w:tentative="1">
      <w:start w:val="1"/>
      <w:numFmt w:val="bullet"/>
      <w:lvlText w:val="-"/>
      <w:lvlJc w:val="left"/>
      <w:pPr>
        <w:tabs>
          <w:tab w:val="num" w:pos="5760"/>
        </w:tabs>
        <w:ind w:left="5760" w:hanging="360"/>
      </w:pPr>
      <w:rPr>
        <w:rFonts w:ascii="Lucida Grande" w:hAnsi="Lucida Grande" w:hint="default"/>
      </w:rPr>
    </w:lvl>
    <w:lvl w:ilvl="8" w:tplc="B4F0069C" w:tentative="1">
      <w:start w:val="1"/>
      <w:numFmt w:val="bullet"/>
      <w:lvlText w:val="-"/>
      <w:lvlJc w:val="left"/>
      <w:pPr>
        <w:tabs>
          <w:tab w:val="num" w:pos="6480"/>
        </w:tabs>
        <w:ind w:left="6480" w:hanging="360"/>
      </w:pPr>
      <w:rPr>
        <w:rFonts w:ascii="Lucida Grande" w:hAnsi="Lucida Grande" w:hint="default"/>
      </w:rPr>
    </w:lvl>
  </w:abstractNum>
  <w:abstractNum w:abstractNumId="15" w15:restartNumberingAfterBreak="0">
    <w:nsid w:val="442D3F2C"/>
    <w:multiLevelType w:val="hybridMultilevel"/>
    <w:tmpl w:val="58622CD0"/>
    <w:lvl w:ilvl="0" w:tplc="0407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16" w15:restartNumberingAfterBreak="0">
    <w:nsid w:val="46B43B9D"/>
    <w:multiLevelType w:val="hybridMultilevel"/>
    <w:tmpl w:val="555E5562"/>
    <w:lvl w:ilvl="0" w:tplc="1408EB2A">
      <w:start w:val="1"/>
      <w:numFmt w:val="decimal"/>
      <w:pStyle w:val="RAN4Observation"/>
      <w:suff w:val="space"/>
      <w:lvlText w:val="Observation %1:"/>
      <w:lvlJc w:val="left"/>
      <w:pPr>
        <w:ind w:left="2062" w:hanging="360"/>
      </w:pPr>
      <w:rPr>
        <w:rFonts w:ascii="Times New Roman" w:hAnsi="Times New Roman" w:hint="default"/>
        <w:b/>
        <w:i w:val="0"/>
        <w:color w:val="auto"/>
        <w:sz w:val="20"/>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17" w15:restartNumberingAfterBreak="0">
    <w:nsid w:val="491C7AD4"/>
    <w:multiLevelType w:val="hybridMultilevel"/>
    <w:tmpl w:val="B3A6553C"/>
    <w:lvl w:ilvl="0" w:tplc="5C0005E4">
      <w:start w:val="1"/>
      <w:numFmt w:val="bullet"/>
      <w:lvlText w:val="-"/>
      <w:lvlJc w:val="left"/>
      <w:pPr>
        <w:tabs>
          <w:tab w:val="num" w:pos="720"/>
        </w:tabs>
        <w:ind w:left="720" w:hanging="360"/>
      </w:pPr>
      <w:rPr>
        <w:rFonts w:ascii="Lucida Grande" w:hAnsi="Lucida Grande" w:hint="default"/>
      </w:rPr>
    </w:lvl>
    <w:lvl w:ilvl="1" w:tplc="7B8C1EC2">
      <w:start w:val="1"/>
      <w:numFmt w:val="bullet"/>
      <w:lvlText w:val="-"/>
      <w:lvlJc w:val="left"/>
      <w:pPr>
        <w:tabs>
          <w:tab w:val="num" w:pos="1440"/>
        </w:tabs>
        <w:ind w:left="1440" w:hanging="360"/>
      </w:pPr>
      <w:rPr>
        <w:rFonts w:ascii="Lucida Grande" w:hAnsi="Lucida Grande" w:hint="default"/>
      </w:rPr>
    </w:lvl>
    <w:lvl w:ilvl="2" w:tplc="69C04CAC" w:tentative="1">
      <w:start w:val="1"/>
      <w:numFmt w:val="bullet"/>
      <w:lvlText w:val="-"/>
      <w:lvlJc w:val="left"/>
      <w:pPr>
        <w:tabs>
          <w:tab w:val="num" w:pos="2160"/>
        </w:tabs>
        <w:ind w:left="2160" w:hanging="360"/>
      </w:pPr>
      <w:rPr>
        <w:rFonts w:ascii="Lucida Grande" w:hAnsi="Lucida Grande" w:hint="default"/>
      </w:rPr>
    </w:lvl>
    <w:lvl w:ilvl="3" w:tplc="E09437C0" w:tentative="1">
      <w:start w:val="1"/>
      <w:numFmt w:val="bullet"/>
      <w:lvlText w:val="-"/>
      <w:lvlJc w:val="left"/>
      <w:pPr>
        <w:tabs>
          <w:tab w:val="num" w:pos="2880"/>
        </w:tabs>
        <w:ind w:left="2880" w:hanging="360"/>
      </w:pPr>
      <w:rPr>
        <w:rFonts w:ascii="Lucida Grande" w:hAnsi="Lucida Grande" w:hint="default"/>
      </w:rPr>
    </w:lvl>
    <w:lvl w:ilvl="4" w:tplc="2D4078DC" w:tentative="1">
      <w:start w:val="1"/>
      <w:numFmt w:val="bullet"/>
      <w:lvlText w:val="-"/>
      <w:lvlJc w:val="left"/>
      <w:pPr>
        <w:tabs>
          <w:tab w:val="num" w:pos="3600"/>
        </w:tabs>
        <w:ind w:left="3600" w:hanging="360"/>
      </w:pPr>
      <w:rPr>
        <w:rFonts w:ascii="Lucida Grande" w:hAnsi="Lucida Grande" w:hint="default"/>
      </w:rPr>
    </w:lvl>
    <w:lvl w:ilvl="5" w:tplc="1E5AC040" w:tentative="1">
      <w:start w:val="1"/>
      <w:numFmt w:val="bullet"/>
      <w:lvlText w:val="-"/>
      <w:lvlJc w:val="left"/>
      <w:pPr>
        <w:tabs>
          <w:tab w:val="num" w:pos="4320"/>
        </w:tabs>
        <w:ind w:left="4320" w:hanging="360"/>
      </w:pPr>
      <w:rPr>
        <w:rFonts w:ascii="Lucida Grande" w:hAnsi="Lucida Grande" w:hint="default"/>
      </w:rPr>
    </w:lvl>
    <w:lvl w:ilvl="6" w:tplc="D0422CFC" w:tentative="1">
      <w:start w:val="1"/>
      <w:numFmt w:val="bullet"/>
      <w:lvlText w:val="-"/>
      <w:lvlJc w:val="left"/>
      <w:pPr>
        <w:tabs>
          <w:tab w:val="num" w:pos="5040"/>
        </w:tabs>
        <w:ind w:left="5040" w:hanging="360"/>
      </w:pPr>
      <w:rPr>
        <w:rFonts w:ascii="Lucida Grande" w:hAnsi="Lucida Grande" w:hint="default"/>
      </w:rPr>
    </w:lvl>
    <w:lvl w:ilvl="7" w:tplc="0862D0AE" w:tentative="1">
      <w:start w:val="1"/>
      <w:numFmt w:val="bullet"/>
      <w:lvlText w:val="-"/>
      <w:lvlJc w:val="left"/>
      <w:pPr>
        <w:tabs>
          <w:tab w:val="num" w:pos="5760"/>
        </w:tabs>
        <w:ind w:left="5760" w:hanging="360"/>
      </w:pPr>
      <w:rPr>
        <w:rFonts w:ascii="Lucida Grande" w:hAnsi="Lucida Grande" w:hint="default"/>
      </w:rPr>
    </w:lvl>
    <w:lvl w:ilvl="8" w:tplc="419203CA" w:tentative="1">
      <w:start w:val="1"/>
      <w:numFmt w:val="bullet"/>
      <w:lvlText w:val="-"/>
      <w:lvlJc w:val="left"/>
      <w:pPr>
        <w:tabs>
          <w:tab w:val="num" w:pos="6480"/>
        </w:tabs>
        <w:ind w:left="6480" w:hanging="360"/>
      </w:pPr>
      <w:rPr>
        <w:rFonts w:ascii="Lucida Grande" w:hAnsi="Lucida Grande" w:hint="default"/>
      </w:rPr>
    </w:lvl>
  </w:abstractNum>
  <w:abstractNum w:abstractNumId="18" w15:restartNumberingAfterBreak="0">
    <w:nsid w:val="4D6E3167"/>
    <w:multiLevelType w:val="hybridMultilevel"/>
    <w:tmpl w:val="9B58EC10"/>
    <w:lvl w:ilvl="0" w:tplc="C0F4EDD4">
      <w:start w:val="1"/>
      <w:numFmt w:val="decimal"/>
      <w:pStyle w:val="RAN4proposal"/>
      <w:suff w:val="space"/>
      <w:lvlText w:val="Proposal %1:"/>
      <w:lvlJc w:val="left"/>
      <w:pPr>
        <w:ind w:left="6881" w:hanging="360"/>
      </w:pPr>
      <w:rPr>
        <w:rFonts w:ascii="Times New Roman" w:hAnsi="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7317" w:hanging="360"/>
      </w:pPr>
    </w:lvl>
    <w:lvl w:ilvl="2" w:tplc="851849EC">
      <w:numFmt w:val="bullet"/>
      <w:lvlText w:val="•"/>
      <w:lvlJc w:val="left"/>
      <w:pPr>
        <w:ind w:left="8217" w:hanging="360"/>
      </w:pPr>
      <w:rPr>
        <w:rFonts w:ascii="Times New Roman" w:eastAsiaTheme="minorHAnsi" w:hAnsi="Times New Roman" w:cs="Times New Roman" w:hint="default"/>
      </w:rPr>
    </w:lvl>
    <w:lvl w:ilvl="3" w:tplc="0409000F" w:tentative="1">
      <w:start w:val="1"/>
      <w:numFmt w:val="decimal"/>
      <w:lvlText w:val="%4."/>
      <w:lvlJc w:val="left"/>
      <w:pPr>
        <w:ind w:left="8757" w:hanging="360"/>
      </w:pPr>
    </w:lvl>
    <w:lvl w:ilvl="4" w:tplc="04090019" w:tentative="1">
      <w:start w:val="1"/>
      <w:numFmt w:val="lowerLetter"/>
      <w:lvlText w:val="%5."/>
      <w:lvlJc w:val="left"/>
      <w:pPr>
        <w:ind w:left="9477" w:hanging="360"/>
      </w:pPr>
    </w:lvl>
    <w:lvl w:ilvl="5" w:tplc="0409001B" w:tentative="1">
      <w:start w:val="1"/>
      <w:numFmt w:val="lowerRoman"/>
      <w:lvlText w:val="%6."/>
      <w:lvlJc w:val="right"/>
      <w:pPr>
        <w:ind w:left="10197" w:hanging="180"/>
      </w:pPr>
    </w:lvl>
    <w:lvl w:ilvl="6" w:tplc="0409000F" w:tentative="1">
      <w:start w:val="1"/>
      <w:numFmt w:val="decimal"/>
      <w:lvlText w:val="%7."/>
      <w:lvlJc w:val="left"/>
      <w:pPr>
        <w:ind w:left="10917" w:hanging="360"/>
      </w:pPr>
    </w:lvl>
    <w:lvl w:ilvl="7" w:tplc="04090019" w:tentative="1">
      <w:start w:val="1"/>
      <w:numFmt w:val="lowerLetter"/>
      <w:lvlText w:val="%8."/>
      <w:lvlJc w:val="left"/>
      <w:pPr>
        <w:ind w:left="11637" w:hanging="360"/>
      </w:pPr>
    </w:lvl>
    <w:lvl w:ilvl="8" w:tplc="0409001B" w:tentative="1">
      <w:start w:val="1"/>
      <w:numFmt w:val="lowerRoman"/>
      <w:lvlText w:val="%9."/>
      <w:lvlJc w:val="right"/>
      <w:pPr>
        <w:ind w:left="12357" w:hanging="180"/>
      </w:pPr>
    </w:lvl>
  </w:abstractNum>
  <w:abstractNum w:abstractNumId="19" w15:restartNumberingAfterBreak="0">
    <w:nsid w:val="4DA44281"/>
    <w:multiLevelType w:val="hybridMultilevel"/>
    <w:tmpl w:val="D920283E"/>
    <w:lvl w:ilvl="0" w:tplc="9796CF0E">
      <w:start w:val="1"/>
      <w:numFmt w:val="decimal"/>
      <w:pStyle w:val="RAN4Proposal0"/>
      <w:lvlText w:val="Proposal %1:"/>
      <w:lvlJc w:val="left"/>
      <w:pPr>
        <w:ind w:left="786" w:hanging="360"/>
      </w:pPr>
      <w:rPr>
        <w:rFonts w:ascii="Times New Roman" w:hAnsi="Times New Roman" w:hint="default"/>
        <w:b/>
        <w:i w:val="0"/>
        <w:color w:val="auto"/>
        <w:sz w:val="20"/>
      </w:rPr>
    </w:lvl>
    <w:lvl w:ilvl="1" w:tplc="04090019" w:tentative="1">
      <w:start w:val="1"/>
      <w:numFmt w:val="lowerLetter"/>
      <w:lvlText w:val="%2."/>
      <w:lvlJc w:val="left"/>
      <w:pPr>
        <w:ind w:left="7884" w:hanging="360"/>
      </w:pPr>
    </w:lvl>
    <w:lvl w:ilvl="2" w:tplc="0409001B" w:tentative="1">
      <w:start w:val="1"/>
      <w:numFmt w:val="lowerRoman"/>
      <w:lvlText w:val="%3."/>
      <w:lvlJc w:val="right"/>
      <w:pPr>
        <w:ind w:left="8604" w:hanging="180"/>
      </w:pPr>
    </w:lvl>
    <w:lvl w:ilvl="3" w:tplc="0409000F" w:tentative="1">
      <w:start w:val="1"/>
      <w:numFmt w:val="decimal"/>
      <w:lvlText w:val="%4."/>
      <w:lvlJc w:val="left"/>
      <w:pPr>
        <w:ind w:left="9324" w:hanging="360"/>
      </w:pPr>
    </w:lvl>
    <w:lvl w:ilvl="4" w:tplc="04090019" w:tentative="1">
      <w:start w:val="1"/>
      <w:numFmt w:val="lowerLetter"/>
      <w:lvlText w:val="%5."/>
      <w:lvlJc w:val="left"/>
      <w:pPr>
        <w:ind w:left="10044" w:hanging="360"/>
      </w:pPr>
    </w:lvl>
    <w:lvl w:ilvl="5" w:tplc="0409001B" w:tentative="1">
      <w:start w:val="1"/>
      <w:numFmt w:val="lowerRoman"/>
      <w:lvlText w:val="%6."/>
      <w:lvlJc w:val="right"/>
      <w:pPr>
        <w:ind w:left="10764" w:hanging="180"/>
      </w:pPr>
    </w:lvl>
    <w:lvl w:ilvl="6" w:tplc="0409000F" w:tentative="1">
      <w:start w:val="1"/>
      <w:numFmt w:val="decimal"/>
      <w:lvlText w:val="%7."/>
      <w:lvlJc w:val="left"/>
      <w:pPr>
        <w:ind w:left="11484" w:hanging="360"/>
      </w:pPr>
    </w:lvl>
    <w:lvl w:ilvl="7" w:tplc="04090019" w:tentative="1">
      <w:start w:val="1"/>
      <w:numFmt w:val="lowerLetter"/>
      <w:lvlText w:val="%8."/>
      <w:lvlJc w:val="left"/>
      <w:pPr>
        <w:ind w:left="12204" w:hanging="360"/>
      </w:pPr>
    </w:lvl>
    <w:lvl w:ilvl="8" w:tplc="0409001B" w:tentative="1">
      <w:start w:val="1"/>
      <w:numFmt w:val="lowerRoman"/>
      <w:lvlText w:val="%9."/>
      <w:lvlJc w:val="right"/>
      <w:pPr>
        <w:ind w:left="12924" w:hanging="180"/>
      </w:pPr>
    </w:lvl>
  </w:abstractNum>
  <w:abstractNum w:abstractNumId="20" w15:restartNumberingAfterBreak="0">
    <w:nsid w:val="4E10722E"/>
    <w:multiLevelType w:val="hybridMultilevel"/>
    <w:tmpl w:val="2410BCA2"/>
    <w:lvl w:ilvl="0" w:tplc="0F3A62BC">
      <w:start w:val="1"/>
      <w:numFmt w:val="bullet"/>
      <w:lvlText w:val="-"/>
      <w:lvlJc w:val="left"/>
      <w:pPr>
        <w:tabs>
          <w:tab w:val="num" w:pos="720"/>
        </w:tabs>
        <w:ind w:left="720" w:hanging="360"/>
      </w:pPr>
      <w:rPr>
        <w:rFonts w:ascii="Lucida Grande" w:hAnsi="Lucida Grande" w:hint="default"/>
      </w:rPr>
    </w:lvl>
    <w:lvl w:ilvl="1" w:tplc="336E5A5A">
      <w:start w:val="1"/>
      <w:numFmt w:val="bullet"/>
      <w:lvlText w:val="-"/>
      <w:lvlJc w:val="left"/>
      <w:pPr>
        <w:tabs>
          <w:tab w:val="num" w:pos="1440"/>
        </w:tabs>
        <w:ind w:left="1440" w:hanging="360"/>
      </w:pPr>
      <w:rPr>
        <w:rFonts w:ascii="Lucida Grande" w:hAnsi="Lucida Grande" w:hint="default"/>
      </w:rPr>
    </w:lvl>
    <w:lvl w:ilvl="2" w:tplc="CAAA79D2" w:tentative="1">
      <w:start w:val="1"/>
      <w:numFmt w:val="bullet"/>
      <w:lvlText w:val="-"/>
      <w:lvlJc w:val="left"/>
      <w:pPr>
        <w:tabs>
          <w:tab w:val="num" w:pos="2160"/>
        </w:tabs>
        <w:ind w:left="2160" w:hanging="360"/>
      </w:pPr>
      <w:rPr>
        <w:rFonts w:ascii="Lucida Grande" w:hAnsi="Lucida Grande" w:hint="default"/>
      </w:rPr>
    </w:lvl>
    <w:lvl w:ilvl="3" w:tplc="FB52009A" w:tentative="1">
      <w:start w:val="1"/>
      <w:numFmt w:val="bullet"/>
      <w:lvlText w:val="-"/>
      <w:lvlJc w:val="left"/>
      <w:pPr>
        <w:tabs>
          <w:tab w:val="num" w:pos="2880"/>
        </w:tabs>
        <w:ind w:left="2880" w:hanging="360"/>
      </w:pPr>
      <w:rPr>
        <w:rFonts w:ascii="Lucida Grande" w:hAnsi="Lucida Grande" w:hint="default"/>
      </w:rPr>
    </w:lvl>
    <w:lvl w:ilvl="4" w:tplc="75F4B63C" w:tentative="1">
      <w:start w:val="1"/>
      <w:numFmt w:val="bullet"/>
      <w:lvlText w:val="-"/>
      <w:lvlJc w:val="left"/>
      <w:pPr>
        <w:tabs>
          <w:tab w:val="num" w:pos="3600"/>
        </w:tabs>
        <w:ind w:left="3600" w:hanging="360"/>
      </w:pPr>
      <w:rPr>
        <w:rFonts w:ascii="Lucida Grande" w:hAnsi="Lucida Grande" w:hint="default"/>
      </w:rPr>
    </w:lvl>
    <w:lvl w:ilvl="5" w:tplc="C78A9A50" w:tentative="1">
      <w:start w:val="1"/>
      <w:numFmt w:val="bullet"/>
      <w:lvlText w:val="-"/>
      <w:lvlJc w:val="left"/>
      <w:pPr>
        <w:tabs>
          <w:tab w:val="num" w:pos="4320"/>
        </w:tabs>
        <w:ind w:left="4320" w:hanging="360"/>
      </w:pPr>
      <w:rPr>
        <w:rFonts w:ascii="Lucida Grande" w:hAnsi="Lucida Grande" w:hint="default"/>
      </w:rPr>
    </w:lvl>
    <w:lvl w:ilvl="6" w:tplc="91D41F24" w:tentative="1">
      <w:start w:val="1"/>
      <w:numFmt w:val="bullet"/>
      <w:lvlText w:val="-"/>
      <w:lvlJc w:val="left"/>
      <w:pPr>
        <w:tabs>
          <w:tab w:val="num" w:pos="5040"/>
        </w:tabs>
        <w:ind w:left="5040" w:hanging="360"/>
      </w:pPr>
      <w:rPr>
        <w:rFonts w:ascii="Lucida Grande" w:hAnsi="Lucida Grande" w:hint="default"/>
      </w:rPr>
    </w:lvl>
    <w:lvl w:ilvl="7" w:tplc="2FFE9B40" w:tentative="1">
      <w:start w:val="1"/>
      <w:numFmt w:val="bullet"/>
      <w:lvlText w:val="-"/>
      <w:lvlJc w:val="left"/>
      <w:pPr>
        <w:tabs>
          <w:tab w:val="num" w:pos="5760"/>
        </w:tabs>
        <w:ind w:left="5760" w:hanging="360"/>
      </w:pPr>
      <w:rPr>
        <w:rFonts w:ascii="Lucida Grande" w:hAnsi="Lucida Grande" w:hint="default"/>
      </w:rPr>
    </w:lvl>
    <w:lvl w:ilvl="8" w:tplc="7CDA4B3C" w:tentative="1">
      <w:start w:val="1"/>
      <w:numFmt w:val="bullet"/>
      <w:lvlText w:val="-"/>
      <w:lvlJc w:val="left"/>
      <w:pPr>
        <w:tabs>
          <w:tab w:val="num" w:pos="6480"/>
        </w:tabs>
        <w:ind w:left="6480" w:hanging="360"/>
      </w:pPr>
      <w:rPr>
        <w:rFonts w:ascii="Lucida Grande" w:hAnsi="Lucida Grande" w:hint="default"/>
      </w:rPr>
    </w:lvl>
  </w:abstractNum>
  <w:abstractNum w:abstractNumId="21" w15:restartNumberingAfterBreak="0">
    <w:nsid w:val="5096592A"/>
    <w:multiLevelType w:val="hybridMultilevel"/>
    <w:tmpl w:val="AC326A24"/>
    <w:lvl w:ilvl="0" w:tplc="64E89756">
      <w:start w:val="1"/>
      <w:numFmt w:val="bullet"/>
      <w:lvlText w:val="-"/>
      <w:lvlJc w:val="left"/>
      <w:pPr>
        <w:tabs>
          <w:tab w:val="num" w:pos="720"/>
        </w:tabs>
        <w:ind w:left="720" w:hanging="360"/>
      </w:pPr>
      <w:rPr>
        <w:rFonts w:ascii="Lucida Grande" w:hAnsi="Lucida Grande" w:hint="default"/>
      </w:rPr>
    </w:lvl>
    <w:lvl w:ilvl="1" w:tplc="36386B34">
      <w:start w:val="1"/>
      <w:numFmt w:val="bullet"/>
      <w:lvlText w:val="-"/>
      <w:lvlJc w:val="left"/>
      <w:pPr>
        <w:tabs>
          <w:tab w:val="num" w:pos="1440"/>
        </w:tabs>
        <w:ind w:left="1440" w:hanging="360"/>
      </w:pPr>
      <w:rPr>
        <w:rFonts w:ascii="Lucida Grande" w:hAnsi="Lucida Grande" w:hint="default"/>
      </w:rPr>
    </w:lvl>
    <w:lvl w:ilvl="2" w:tplc="2362E410" w:tentative="1">
      <w:start w:val="1"/>
      <w:numFmt w:val="bullet"/>
      <w:lvlText w:val="-"/>
      <w:lvlJc w:val="left"/>
      <w:pPr>
        <w:tabs>
          <w:tab w:val="num" w:pos="2160"/>
        </w:tabs>
        <w:ind w:left="2160" w:hanging="360"/>
      </w:pPr>
      <w:rPr>
        <w:rFonts w:ascii="Lucida Grande" w:hAnsi="Lucida Grande" w:hint="default"/>
      </w:rPr>
    </w:lvl>
    <w:lvl w:ilvl="3" w:tplc="D552514E" w:tentative="1">
      <w:start w:val="1"/>
      <w:numFmt w:val="bullet"/>
      <w:lvlText w:val="-"/>
      <w:lvlJc w:val="left"/>
      <w:pPr>
        <w:tabs>
          <w:tab w:val="num" w:pos="2880"/>
        </w:tabs>
        <w:ind w:left="2880" w:hanging="360"/>
      </w:pPr>
      <w:rPr>
        <w:rFonts w:ascii="Lucida Grande" w:hAnsi="Lucida Grande" w:hint="default"/>
      </w:rPr>
    </w:lvl>
    <w:lvl w:ilvl="4" w:tplc="ACD03DFE" w:tentative="1">
      <w:start w:val="1"/>
      <w:numFmt w:val="bullet"/>
      <w:lvlText w:val="-"/>
      <w:lvlJc w:val="left"/>
      <w:pPr>
        <w:tabs>
          <w:tab w:val="num" w:pos="3600"/>
        </w:tabs>
        <w:ind w:left="3600" w:hanging="360"/>
      </w:pPr>
      <w:rPr>
        <w:rFonts w:ascii="Lucida Grande" w:hAnsi="Lucida Grande" w:hint="default"/>
      </w:rPr>
    </w:lvl>
    <w:lvl w:ilvl="5" w:tplc="A3E27DC8" w:tentative="1">
      <w:start w:val="1"/>
      <w:numFmt w:val="bullet"/>
      <w:lvlText w:val="-"/>
      <w:lvlJc w:val="left"/>
      <w:pPr>
        <w:tabs>
          <w:tab w:val="num" w:pos="4320"/>
        </w:tabs>
        <w:ind w:left="4320" w:hanging="360"/>
      </w:pPr>
      <w:rPr>
        <w:rFonts w:ascii="Lucida Grande" w:hAnsi="Lucida Grande" w:hint="default"/>
      </w:rPr>
    </w:lvl>
    <w:lvl w:ilvl="6" w:tplc="05E20EC6" w:tentative="1">
      <w:start w:val="1"/>
      <w:numFmt w:val="bullet"/>
      <w:lvlText w:val="-"/>
      <w:lvlJc w:val="left"/>
      <w:pPr>
        <w:tabs>
          <w:tab w:val="num" w:pos="5040"/>
        </w:tabs>
        <w:ind w:left="5040" w:hanging="360"/>
      </w:pPr>
      <w:rPr>
        <w:rFonts w:ascii="Lucida Grande" w:hAnsi="Lucida Grande" w:hint="default"/>
      </w:rPr>
    </w:lvl>
    <w:lvl w:ilvl="7" w:tplc="0548FAF6" w:tentative="1">
      <w:start w:val="1"/>
      <w:numFmt w:val="bullet"/>
      <w:lvlText w:val="-"/>
      <w:lvlJc w:val="left"/>
      <w:pPr>
        <w:tabs>
          <w:tab w:val="num" w:pos="5760"/>
        </w:tabs>
        <w:ind w:left="5760" w:hanging="360"/>
      </w:pPr>
      <w:rPr>
        <w:rFonts w:ascii="Lucida Grande" w:hAnsi="Lucida Grande" w:hint="default"/>
      </w:rPr>
    </w:lvl>
    <w:lvl w:ilvl="8" w:tplc="4D24EEF4" w:tentative="1">
      <w:start w:val="1"/>
      <w:numFmt w:val="bullet"/>
      <w:lvlText w:val="-"/>
      <w:lvlJc w:val="left"/>
      <w:pPr>
        <w:tabs>
          <w:tab w:val="num" w:pos="6480"/>
        </w:tabs>
        <w:ind w:left="6480" w:hanging="360"/>
      </w:pPr>
      <w:rPr>
        <w:rFonts w:ascii="Lucida Grande" w:hAnsi="Lucida Grande" w:hint="default"/>
      </w:rPr>
    </w:lvl>
  </w:abstractNum>
  <w:abstractNum w:abstractNumId="22" w15:restartNumberingAfterBreak="0">
    <w:nsid w:val="56F706A8"/>
    <w:multiLevelType w:val="hybridMultilevel"/>
    <w:tmpl w:val="14F692F0"/>
    <w:lvl w:ilvl="0" w:tplc="C046F83A">
      <w:start w:val="1"/>
      <w:numFmt w:val="bullet"/>
      <w:lvlText w:val=""/>
      <w:lvlJc w:val="left"/>
      <w:pPr>
        <w:ind w:left="1034" w:hanging="360"/>
      </w:pPr>
      <w:rPr>
        <w:rFonts w:ascii="Symbol" w:hAnsi="Symbol" w:hint="default"/>
        <w:color w:val="000000" w:themeColor="text1"/>
      </w:rPr>
    </w:lvl>
    <w:lvl w:ilvl="1" w:tplc="08090003" w:tentative="1">
      <w:start w:val="1"/>
      <w:numFmt w:val="bullet"/>
      <w:lvlText w:val="o"/>
      <w:lvlJc w:val="left"/>
      <w:pPr>
        <w:ind w:left="1754" w:hanging="360"/>
      </w:pPr>
      <w:rPr>
        <w:rFonts w:ascii="Courier New" w:hAnsi="Courier New" w:cs="Courier New" w:hint="default"/>
      </w:rPr>
    </w:lvl>
    <w:lvl w:ilvl="2" w:tplc="08090005" w:tentative="1">
      <w:start w:val="1"/>
      <w:numFmt w:val="bullet"/>
      <w:lvlText w:val=""/>
      <w:lvlJc w:val="left"/>
      <w:pPr>
        <w:ind w:left="2474" w:hanging="360"/>
      </w:pPr>
      <w:rPr>
        <w:rFonts w:ascii="Wingdings" w:hAnsi="Wingdings" w:hint="default"/>
      </w:rPr>
    </w:lvl>
    <w:lvl w:ilvl="3" w:tplc="08090001" w:tentative="1">
      <w:start w:val="1"/>
      <w:numFmt w:val="bullet"/>
      <w:lvlText w:val=""/>
      <w:lvlJc w:val="left"/>
      <w:pPr>
        <w:ind w:left="3194" w:hanging="360"/>
      </w:pPr>
      <w:rPr>
        <w:rFonts w:ascii="Symbol" w:hAnsi="Symbol" w:hint="default"/>
      </w:rPr>
    </w:lvl>
    <w:lvl w:ilvl="4" w:tplc="08090003" w:tentative="1">
      <w:start w:val="1"/>
      <w:numFmt w:val="bullet"/>
      <w:lvlText w:val="o"/>
      <w:lvlJc w:val="left"/>
      <w:pPr>
        <w:ind w:left="3914" w:hanging="360"/>
      </w:pPr>
      <w:rPr>
        <w:rFonts w:ascii="Courier New" w:hAnsi="Courier New" w:cs="Courier New" w:hint="default"/>
      </w:rPr>
    </w:lvl>
    <w:lvl w:ilvl="5" w:tplc="08090005" w:tentative="1">
      <w:start w:val="1"/>
      <w:numFmt w:val="bullet"/>
      <w:lvlText w:val=""/>
      <w:lvlJc w:val="left"/>
      <w:pPr>
        <w:ind w:left="4634" w:hanging="360"/>
      </w:pPr>
      <w:rPr>
        <w:rFonts w:ascii="Wingdings" w:hAnsi="Wingdings" w:hint="default"/>
      </w:rPr>
    </w:lvl>
    <w:lvl w:ilvl="6" w:tplc="08090001" w:tentative="1">
      <w:start w:val="1"/>
      <w:numFmt w:val="bullet"/>
      <w:lvlText w:val=""/>
      <w:lvlJc w:val="left"/>
      <w:pPr>
        <w:ind w:left="5354" w:hanging="360"/>
      </w:pPr>
      <w:rPr>
        <w:rFonts w:ascii="Symbol" w:hAnsi="Symbol" w:hint="default"/>
      </w:rPr>
    </w:lvl>
    <w:lvl w:ilvl="7" w:tplc="08090003" w:tentative="1">
      <w:start w:val="1"/>
      <w:numFmt w:val="bullet"/>
      <w:lvlText w:val="o"/>
      <w:lvlJc w:val="left"/>
      <w:pPr>
        <w:ind w:left="6074" w:hanging="360"/>
      </w:pPr>
      <w:rPr>
        <w:rFonts w:ascii="Courier New" w:hAnsi="Courier New" w:cs="Courier New" w:hint="default"/>
      </w:rPr>
    </w:lvl>
    <w:lvl w:ilvl="8" w:tplc="08090005" w:tentative="1">
      <w:start w:val="1"/>
      <w:numFmt w:val="bullet"/>
      <w:lvlText w:val=""/>
      <w:lvlJc w:val="left"/>
      <w:pPr>
        <w:ind w:left="6794" w:hanging="36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FF513E0"/>
    <w:multiLevelType w:val="hybridMultilevel"/>
    <w:tmpl w:val="7520DA96"/>
    <w:lvl w:ilvl="0" w:tplc="C046F83A">
      <w:start w:val="1"/>
      <w:numFmt w:val="bullet"/>
      <w:lvlText w:val=""/>
      <w:lvlJc w:val="left"/>
      <w:pPr>
        <w:ind w:left="720" w:hanging="360"/>
      </w:pPr>
      <w:rPr>
        <w:rFonts w:ascii="Symbol" w:hAnsi="Symbo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2D002C9"/>
    <w:multiLevelType w:val="hybridMultilevel"/>
    <w:tmpl w:val="EB84D26A"/>
    <w:lvl w:ilvl="0" w:tplc="ACDAA0E0">
      <w:start w:val="1"/>
      <w:numFmt w:val="bullet"/>
      <w:lvlText w:val="-"/>
      <w:lvlJc w:val="left"/>
      <w:pPr>
        <w:tabs>
          <w:tab w:val="num" w:pos="720"/>
        </w:tabs>
        <w:ind w:left="720" w:hanging="360"/>
      </w:pPr>
      <w:rPr>
        <w:rFonts w:ascii="Lucida Grande" w:hAnsi="Lucida Grande" w:hint="default"/>
      </w:rPr>
    </w:lvl>
    <w:lvl w:ilvl="1" w:tplc="310E53AA">
      <w:start w:val="1"/>
      <w:numFmt w:val="bullet"/>
      <w:lvlText w:val="-"/>
      <w:lvlJc w:val="left"/>
      <w:pPr>
        <w:tabs>
          <w:tab w:val="num" w:pos="1440"/>
        </w:tabs>
        <w:ind w:left="1440" w:hanging="360"/>
      </w:pPr>
      <w:rPr>
        <w:rFonts w:ascii="Lucida Grande" w:hAnsi="Lucida Grande" w:hint="default"/>
      </w:rPr>
    </w:lvl>
    <w:lvl w:ilvl="2" w:tplc="0BDEA04E" w:tentative="1">
      <w:start w:val="1"/>
      <w:numFmt w:val="bullet"/>
      <w:lvlText w:val="-"/>
      <w:lvlJc w:val="left"/>
      <w:pPr>
        <w:tabs>
          <w:tab w:val="num" w:pos="2160"/>
        </w:tabs>
        <w:ind w:left="2160" w:hanging="360"/>
      </w:pPr>
      <w:rPr>
        <w:rFonts w:ascii="Lucida Grande" w:hAnsi="Lucida Grande" w:hint="default"/>
      </w:rPr>
    </w:lvl>
    <w:lvl w:ilvl="3" w:tplc="6F544CFC" w:tentative="1">
      <w:start w:val="1"/>
      <w:numFmt w:val="bullet"/>
      <w:lvlText w:val="-"/>
      <w:lvlJc w:val="left"/>
      <w:pPr>
        <w:tabs>
          <w:tab w:val="num" w:pos="2880"/>
        </w:tabs>
        <w:ind w:left="2880" w:hanging="360"/>
      </w:pPr>
      <w:rPr>
        <w:rFonts w:ascii="Lucida Grande" w:hAnsi="Lucida Grande" w:hint="default"/>
      </w:rPr>
    </w:lvl>
    <w:lvl w:ilvl="4" w:tplc="C5E80218" w:tentative="1">
      <w:start w:val="1"/>
      <w:numFmt w:val="bullet"/>
      <w:lvlText w:val="-"/>
      <w:lvlJc w:val="left"/>
      <w:pPr>
        <w:tabs>
          <w:tab w:val="num" w:pos="3600"/>
        </w:tabs>
        <w:ind w:left="3600" w:hanging="360"/>
      </w:pPr>
      <w:rPr>
        <w:rFonts w:ascii="Lucida Grande" w:hAnsi="Lucida Grande" w:hint="default"/>
      </w:rPr>
    </w:lvl>
    <w:lvl w:ilvl="5" w:tplc="ACD271AA" w:tentative="1">
      <w:start w:val="1"/>
      <w:numFmt w:val="bullet"/>
      <w:lvlText w:val="-"/>
      <w:lvlJc w:val="left"/>
      <w:pPr>
        <w:tabs>
          <w:tab w:val="num" w:pos="4320"/>
        </w:tabs>
        <w:ind w:left="4320" w:hanging="360"/>
      </w:pPr>
      <w:rPr>
        <w:rFonts w:ascii="Lucida Grande" w:hAnsi="Lucida Grande" w:hint="default"/>
      </w:rPr>
    </w:lvl>
    <w:lvl w:ilvl="6" w:tplc="2632A18C" w:tentative="1">
      <w:start w:val="1"/>
      <w:numFmt w:val="bullet"/>
      <w:lvlText w:val="-"/>
      <w:lvlJc w:val="left"/>
      <w:pPr>
        <w:tabs>
          <w:tab w:val="num" w:pos="5040"/>
        </w:tabs>
        <w:ind w:left="5040" w:hanging="360"/>
      </w:pPr>
      <w:rPr>
        <w:rFonts w:ascii="Lucida Grande" w:hAnsi="Lucida Grande" w:hint="default"/>
      </w:rPr>
    </w:lvl>
    <w:lvl w:ilvl="7" w:tplc="E2D6B17A" w:tentative="1">
      <w:start w:val="1"/>
      <w:numFmt w:val="bullet"/>
      <w:lvlText w:val="-"/>
      <w:lvlJc w:val="left"/>
      <w:pPr>
        <w:tabs>
          <w:tab w:val="num" w:pos="5760"/>
        </w:tabs>
        <w:ind w:left="5760" w:hanging="360"/>
      </w:pPr>
      <w:rPr>
        <w:rFonts w:ascii="Lucida Grande" w:hAnsi="Lucida Grande" w:hint="default"/>
      </w:rPr>
    </w:lvl>
    <w:lvl w:ilvl="8" w:tplc="379A609C" w:tentative="1">
      <w:start w:val="1"/>
      <w:numFmt w:val="bullet"/>
      <w:lvlText w:val="-"/>
      <w:lvlJc w:val="left"/>
      <w:pPr>
        <w:tabs>
          <w:tab w:val="num" w:pos="6480"/>
        </w:tabs>
        <w:ind w:left="6480" w:hanging="360"/>
      </w:pPr>
      <w:rPr>
        <w:rFonts w:ascii="Lucida Grande" w:hAnsi="Lucida Grande" w:hint="default"/>
      </w:rPr>
    </w:lvl>
  </w:abstractNum>
  <w:abstractNum w:abstractNumId="26" w15:restartNumberingAfterBreak="0">
    <w:nsid w:val="64DE6D70"/>
    <w:multiLevelType w:val="hybridMultilevel"/>
    <w:tmpl w:val="46C44B34"/>
    <w:lvl w:ilvl="0" w:tplc="92682060">
      <w:start w:val="9"/>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52F0A00"/>
    <w:multiLevelType w:val="hybridMultilevel"/>
    <w:tmpl w:val="B5D2DB46"/>
    <w:lvl w:ilvl="0" w:tplc="C046F83A">
      <w:start w:val="1"/>
      <w:numFmt w:val="bullet"/>
      <w:lvlText w:val=""/>
      <w:lvlJc w:val="left"/>
      <w:pPr>
        <w:ind w:left="720" w:hanging="360"/>
      </w:pPr>
      <w:rPr>
        <w:rFonts w:ascii="Symbol" w:hAnsi="Symbo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65C217B"/>
    <w:multiLevelType w:val="multilevel"/>
    <w:tmpl w:val="FB466D7C"/>
    <w:lvl w:ilvl="0">
      <w:start w:val="1"/>
      <w:numFmt w:val="decimal"/>
      <w:pStyle w:val="RAN4H1"/>
      <w:lvlText w:val="%1"/>
      <w:lvlJc w:val="left"/>
      <w:pPr>
        <w:ind w:left="2062" w:hanging="360"/>
      </w:pPr>
      <w:rPr>
        <w:rFonts w:hint="default"/>
      </w:rPr>
    </w:lvl>
    <w:lvl w:ilvl="1">
      <w:start w:val="1"/>
      <w:numFmt w:val="decimal"/>
      <w:pStyle w:val="RAN4H2"/>
      <w:lvlText w:val="%1.%2"/>
      <w:lvlJc w:val="left"/>
      <w:pPr>
        <w:ind w:left="2417" w:hanging="432"/>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7267C66"/>
    <w:multiLevelType w:val="hybridMultilevel"/>
    <w:tmpl w:val="3D24128C"/>
    <w:lvl w:ilvl="0" w:tplc="1832A10E">
      <w:start w:val="1"/>
      <w:numFmt w:val="bullet"/>
      <w:lvlText w:val=""/>
      <w:lvlJc w:val="left"/>
      <w:pPr>
        <w:ind w:left="360" w:hanging="360"/>
      </w:pPr>
      <w:rPr>
        <w:rFonts w:ascii="Symbol" w:hAnsi="Symbol" w:hint="default"/>
        <w:color w:val="000000" w:themeColor="text1"/>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D13405D"/>
    <w:multiLevelType w:val="hybridMultilevel"/>
    <w:tmpl w:val="088082BC"/>
    <w:lvl w:ilvl="0" w:tplc="D3505372">
      <w:start w:val="1"/>
      <w:numFmt w:val="bullet"/>
      <w:lvlText w:val="-"/>
      <w:lvlJc w:val="left"/>
      <w:pPr>
        <w:tabs>
          <w:tab w:val="num" w:pos="720"/>
        </w:tabs>
        <w:ind w:left="720" w:hanging="360"/>
      </w:pPr>
      <w:rPr>
        <w:rFonts w:ascii="Lucida Grande" w:hAnsi="Lucida Grande" w:hint="default"/>
      </w:rPr>
    </w:lvl>
    <w:lvl w:ilvl="1" w:tplc="A1920D32">
      <w:start w:val="1"/>
      <w:numFmt w:val="bullet"/>
      <w:lvlText w:val="-"/>
      <w:lvlJc w:val="left"/>
      <w:pPr>
        <w:tabs>
          <w:tab w:val="num" w:pos="1440"/>
        </w:tabs>
        <w:ind w:left="1440" w:hanging="360"/>
      </w:pPr>
      <w:rPr>
        <w:rFonts w:ascii="Lucida Grande" w:hAnsi="Lucida Grande" w:hint="default"/>
      </w:rPr>
    </w:lvl>
    <w:lvl w:ilvl="2" w:tplc="A47CBB10" w:tentative="1">
      <w:start w:val="1"/>
      <w:numFmt w:val="bullet"/>
      <w:lvlText w:val="-"/>
      <w:lvlJc w:val="left"/>
      <w:pPr>
        <w:tabs>
          <w:tab w:val="num" w:pos="2160"/>
        </w:tabs>
        <w:ind w:left="2160" w:hanging="360"/>
      </w:pPr>
      <w:rPr>
        <w:rFonts w:ascii="Lucida Grande" w:hAnsi="Lucida Grande" w:hint="default"/>
      </w:rPr>
    </w:lvl>
    <w:lvl w:ilvl="3" w:tplc="FAEE2FD8" w:tentative="1">
      <w:start w:val="1"/>
      <w:numFmt w:val="bullet"/>
      <w:lvlText w:val="-"/>
      <w:lvlJc w:val="left"/>
      <w:pPr>
        <w:tabs>
          <w:tab w:val="num" w:pos="2880"/>
        </w:tabs>
        <w:ind w:left="2880" w:hanging="360"/>
      </w:pPr>
      <w:rPr>
        <w:rFonts w:ascii="Lucida Grande" w:hAnsi="Lucida Grande" w:hint="default"/>
      </w:rPr>
    </w:lvl>
    <w:lvl w:ilvl="4" w:tplc="CBE821BA" w:tentative="1">
      <w:start w:val="1"/>
      <w:numFmt w:val="bullet"/>
      <w:lvlText w:val="-"/>
      <w:lvlJc w:val="left"/>
      <w:pPr>
        <w:tabs>
          <w:tab w:val="num" w:pos="3600"/>
        </w:tabs>
        <w:ind w:left="3600" w:hanging="360"/>
      </w:pPr>
      <w:rPr>
        <w:rFonts w:ascii="Lucida Grande" w:hAnsi="Lucida Grande" w:hint="default"/>
      </w:rPr>
    </w:lvl>
    <w:lvl w:ilvl="5" w:tplc="1F0C973C" w:tentative="1">
      <w:start w:val="1"/>
      <w:numFmt w:val="bullet"/>
      <w:lvlText w:val="-"/>
      <w:lvlJc w:val="left"/>
      <w:pPr>
        <w:tabs>
          <w:tab w:val="num" w:pos="4320"/>
        </w:tabs>
        <w:ind w:left="4320" w:hanging="360"/>
      </w:pPr>
      <w:rPr>
        <w:rFonts w:ascii="Lucida Grande" w:hAnsi="Lucida Grande" w:hint="default"/>
      </w:rPr>
    </w:lvl>
    <w:lvl w:ilvl="6" w:tplc="5F326C16" w:tentative="1">
      <w:start w:val="1"/>
      <w:numFmt w:val="bullet"/>
      <w:lvlText w:val="-"/>
      <w:lvlJc w:val="left"/>
      <w:pPr>
        <w:tabs>
          <w:tab w:val="num" w:pos="5040"/>
        </w:tabs>
        <w:ind w:left="5040" w:hanging="360"/>
      </w:pPr>
      <w:rPr>
        <w:rFonts w:ascii="Lucida Grande" w:hAnsi="Lucida Grande" w:hint="default"/>
      </w:rPr>
    </w:lvl>
    <w:lvl w:ilvl="7" w:tplc="EF8C8426" w:tentative="1">
      <w:start w:val="1"/>
      <w:numFmt w:val="bullet"/>
      <w:lvlText w:val="-"/>
      <w:lvlJc w:val="left"/>
      <w:pPr>
        <w:tabs>
          <w:tab w:val="num" w:pos="5760"/>
        </w:tabs>
        <w:ind w:left="5760" w:hanging="360"/>
      </w:pPr>
      <w:rPr>
        <w:rFonts w:ascii="Lucida Grande" w:hAnsi="Lucida Grande" w:hint="default"/>
      </w:rPr>
    </w:lvl>
    <w:lvl w:ilvl="8" w:tplc="232A4BD2" w:tentative="1">
      <w:start w:val="1"/>
      <w:numFmt w:val="bullet"/>
      <w:lvlText w:val="-"/>
      <w:lvlJc w:val="left"/>
      <w:pPr>
        <w:tabs>
          <w:tab w:val="num" w:pos="6480"/>
        </w:tabs>
        <w:ind w:left="6480" w:hanging="360"/>
      </w:pPr>
      <w:rPr>
        <w:rFonts w:ascii="Lucida Grande" w:hAnsi="Lucida Grande" w:hint="default"/>
      </w:rPr>
    </w:lvl>
  </w:abstractNum>
  <w:abstractNum w:abstractNumId="31" w15:restartNumberingAfterBreak="0">
    <w:nsid w:val="6EAE5B2F"/>
    <w:multiLevelType w:val="hybridMultilevel"/>
    <w:tmpl w:val="E6166CC2"/>
    <w:lvl w:ilvl="0" w:tplc="C026EA7A">
      <w:start w:val="1"/>
      <w:numFmt w:val="bullet"/>
      <w:lvlText w:val="-"/>
      <w:lvlJc w:val="left"/>
      <w:pPr>
        <w:tabs>
          <w:tab w:val="num" w:pos="720"/>
        </w:tabs>
        <w:ind w:left="720" w:hanging="360"/>
      </w:pPr>
      <w:rPr>
        <w:rFonts w:ascii="Lucida Grande" w:hAnsi="Lucida Grande" w:hint="default"/>
      </w:rPr>
    </w:lvl>
    <w:lvl w:ilvl="1" w:tplc="1242B756">
      <w:start w:val="1"/>
      <w:numFmt w:val="bullet"/>
      <w:lvlText w:val="-"/>
      <w:lvlJc w:val="left"/>
      <w:pPr>
        <w:tabs>
          <w:tab w:val="num" w:pos="1440"/>
        </w:tabs>
        <w:ind w:left="1440" w:hanging="360"/>
      </w:pPr>
      <w:rPr>
        <w:rFonts w:ascii="Lucida Grande" w:hAnsi="Lucida Grande" w:hint="default"/>
      </w:rPr>
    </w:lvl>
    <w:lvl w:ilvl="2" w:tplc="F62CA592" w:tentative="1">
      <w:start w:val="1"/>
      <w:numFmt w:val="bullet"/>
      <w:lvlText w:val="-"/>
      <w:lvlJc w:val="left"/>
      <w:pPr>
        <w:tabs>
          <w:tab w:val="num" w:pos="2160"/>
        </w:tabs>
        <w:ind w:left="2160" w:hanging="360"/>
      </w:pPr>
      <w:rPr>
        <w:rFonts w:ascii="Lucida Grande" w:hAnsi="Lucida Grande" w:hint="default"/>
      </w:rPr>
    </w:lvl>
    <w:lvl w:ilvl="3" w:tplc="6F101AB2" w:tentative="1">
      <w:start w:val="1"/>
      <w:numFmt w:val="bullet"/>
      <w:lvlText w:val="-"/>
      <w:lvlJc w:val="left"/>
      <w:pPr>
        <w:tabs>
          <w:tab w:val="num" w:pos="2880"/>
        </w:tabs>
        <w:ind w:left="2880" w:hanging="360"/>
      </w:pPr>
      <w:rPr>
        <w:rFonts w:ascii="Lucida Grande" w:hAnsi="Lucida Grande" w:hint="default"/>
      </w:rPr>
    </w:lvl>
    <w:lvl w:ilvl="4" w:tplc="70D06848" w:tentative="1">
      <w:start w:val="1"/>
      <w:numFmt w:val="bullet"/>
      <w:lvlText w:val="-"/>
      <w:lvlJc w:val="left"/>
      <w:pPr>
        <w:tabs>
          <w:tab w:val="num" w:pos="3600"/>
        </w:tabs>
        <w:ind w:left="3600" w:hanging="360"/>
      </w:pPr>
      <w:rPr>
        <w:rFonts w:ascii="Lucida Grande" w:hAnsi="Lucida Grande" w:hint="default"/>
      </w:rPr>
    </w:lvl>
    <w:lvl w:ilvl="5" w:tplc="1BF62EC8" w:tentative="1">
      <w:start w:val="1"/>
      <w:numFmt w:val="bullet"/>
      <w:lvlText w:val="-"/>
      <w:lvlJc w:val="left"/>
      <w:pPr>
        <w:tabs>
          <w:tab w:val="num" w:pos="4320"/>
        </w:tabs>
        <w:ind w:left="4320" w:hanging="360"/>
      </w:pPr>
      <w:rPr>
        <w:rFonts w:ascii="Lucida Grande" w:hAnsi="Lucida Grande" w:hint="default"/>
      </w:rPr>
    </w:lvl>
    <w:lvl w:ilvl="6" w:tplc="37CA9128" w:tentative="1">
      <w:start w:val="1"/>
      <w:numFmt w:val="bullet"/>
      <w:lvlText w:val="-"/>
      <w:lvlJc w:val="left"/>
      <w:pPr>
        <w:tabs>
          <w:tab w:val="num" w:pos="5040"/>
        </w:tabs>
        <w:ind w:left="5040" w:hanging="360"/>
      </w:pPr>
      <w:rPr>
        <w:rFonts w:ascii="Lucida Grande" w:hAnsi="Lucida Grande" w:hint="default"/>
      </w:rPr>
    </w:lvl>
    <w:lvl w:ilvl="7" w:tplc="4BDA4A84" w:tentative="1">
      <w:start w:val="1"/>
      <w:numFmt w:val="bullet"/>
      <w:lvlText w:val="-"/>
      <w:lvlJc w:val="left"/>
      <w:pPr>
        <w:tabs>
          <w:tab w:val="num" w:pos="5760"/>
        </w:tabs>
        <w:ind w:left="5760" w:hanging="360"/>
      </w:pPr>
      <w:rPr>
        <w:rFonts w:ascii="Lucida Grande" w:hAnsi="Lucida Grande" w:hint="default"/>
      </w:rPr>
    </w:lvl>
    <w:lvl w:ilvl="8" w:tplc="2F206F48" w:tentative="1">
      <w:start w:val="1"/>
      <w:numFmt w:val="bullet"/>
      <w:lvlText w:val="-"/>
      <w:lvlJc w:val="left"/>
      <w:pPr>
        <w:tabs>
          <w:tab w:val="num" w:pos="6480"/>
        </w:tabs>
        <w:ind w:left="6480" w:hanging="360"/>
      </w:pPr>
      <w:rPr>
        <w:rFonts w:ascii="Lucida Grande" w:hAnsi="Lucida Grande"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1"/>
  </w:num>
  <w:num w:numId="2">
    <w:abstractNumId w:val="19"/>
  </w:num>
  <w:num w:numId="3">
    <w:abstractNumId w:val="16"/>
  </w:num>
  <w:num w:numId="4">
    <w:abstractNumId w:val="18"/>
  </w:num>
  <w:num w:numId="5">
    <w:abstractNumId w:val="28"/>
  </w:num>
  <w:num w:numId="6">
    <w:abstractNumId w:val="19"/>
    <w:lvlOverride w:ilvl="0">
      <w:startOverride w:val="1"/>
    </w:lvlOverride>
  </w:num>
  <w:num w:numId="7">
    <w:abstractNumId w:val="9"/>
  </w:num>
  <w:num w:numId="8">
    <w:abstractNumId w:val="6"/>
  </w:num>
  <w:num w:numId="9">
    <w:abstractNumId w:val="8"/>
  </w:num>
  <w:num w:numId="10">
    <w:abstractNumId w:val="3"/>
  </w:num>
  <w:num w:numId="11">
    <w:abstractNumId w:val="11"/>
  </w:num>
  <w:num w:numId="12">
    <w:abstractNumId w:val="0"/>
    <w:lvlOverride w:ilvl="0">
      <w:lvl w:ilvl="0">
        <w:numFmt w:val="bullet"/>
        <w:lvlText w:val="•"/>
        <w:legacy w:legacy="1" w:legacySpace="0" w:legacyIndent="0"/>
        <w:lvlJc w:val="left"/>
        <w:rPr>
          <w:rFonts w:ascii="Arial" w:hAnsi="Arial" w:cs="Arial" w:hint="default"/>
          <w:sz w:val="28"/>
        </w:rPr>
      </w:lvl>
    </w:lvlOverride>
  </w:num>
  <w:num w:numId="13">
    <w:abstractNumId w:val="0"/>
    <w:lvlOverride w:ilvl="0">
      <w:lvl w:ilvl="0">
        <w:numFmt w:val="bullet"/>
        <w:lvlText w:val="-"/>
        <w:legacy w:legacy="1" w:legacySpace="0" w:legacyIndent="0"/>
        <w:lvlJc w:val="left"/>
        <w:rPr>
          <w:rFonts w:ascii="Lucida Grande" w:hAnsi="Lucida Grande" w:hint="default"/>
          <w:sz w:val="26"/>
        </w:rPr>
      </w:lvl>
    </w:lvlOverride>
  </w:num>
  <w:num w:numId="14">
    <w:abstractNumId w:val="0"/>
    <w:lvlOverride w:ilvl="0">
      <w:lvl w:ilvl="0">
        <w:numFmt w:val="bullet"/>
        <w:lvlText w:val="•"/>
        <w:legacy w:legacy="1" w:legacySpace="0" w:legacyIndent="0"/>
        <w:lvlJc w:val="left"/>
        <w:rPr>
          <w:rFonts w:ascii="Arial" w:hAnsi="Arial" w:cs="Arial" w:hint="default"/>
          <w:sz w:val="22"/>
        </w:rPr>
      </w:lvl>
    </w:lvlOverride>
  </w:num>
  <w:num w:numId="15">
    <w:abstractNumId w:val="12"/>
  </w:num>
  <w:num w:numId="16">
    <w:abstractNumId w:val="4"/>
  </w:num>
  <w:num w:numId="17">
    <w:abstractNumId w:val="24"/>
  </w:num>
  <w:num w:numId="18">
    <w:abstractNumId w:val="27"/>
  </w:num>
  <w:num w:numId="19">
    <w:abstractNumId w:val="23"/>
  </w:num>
  <w:num w:numId="20">
    <w:abstractNumId w:val="33"/>
  </w:num>
  <w:num w:numId="21">
    <w:abstractNumId w:val="10"/>
  </w:num>
  <w:num w:numId="22">
    <w:abstractNumId w:val="33"/>
  </w:num>
  <w:num w:numId="23">
    <w:abstractNumId w:val="10"/>
  </w:num>
  <w:num w:numId="24">
    <w:abstractNumId w:val="30"/>
  </w:num>
  <w:num w:numId="25">
    <w:abstractNumId w:val="17"/>
  </w:num>
  <w:num w:numId="26">
    <w:abstractNumId w:val="25"/>
  </w:num>
  <w:num w:numId="27">
    <w:abstractNumId w:val="5"/>
  </w:num>
  <w:num w:numId="28">
    <w:abstractNumId w:val="21"/>
  </w:num>
  <w:num w:numId="29">
    <w:abstractNumId w:val="31"/>
  </w:num>
  <w:num w:numId="30">
    <w:abstractNumId w:val="20"/>
  </w:num>
  <w:num w:numId="31">
    <w:abstractNumId w:val="15"/>
  </w:num>
  <w:num w:numId="32">
    <w:abstractNumId w:val="14"/>
  </w:num>
  <w:num w:numId="33">
    <w:abstractNumId w:val="29"/>
  </w:num>
  <w:num w:numId="34">
    <w:abstractNumId w:val="29"/>
  </w:num>
  <w:num w:numId="35">
    <w:abstractNumId w:val="23"/>
  </w:num>
  <w:num w:numId="36">
    <w:abstractNumId w:val="2"/>
  </w:num>
  <w:num w:numId="37">
    <w:abstractNumId w:val="22"/>
  </w:num>
  <w:num w:numId="38">
    <w:abstractNumId w:val="7"/>
  </w:num>
  <w:num w:numId="39">
    <w:abstractNumId w:val="32"/>
  </w:num>
  <w:num w:numId="40">
    <w:abstractNumId w:val="13"/>
  </w:num>
  <w:num w:numId="41">
    <w:abstractNumId w:val="2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iming Li">
    <w15:presenceInfo w15:providerId="AD" w15:userId="S::li_qiming@apple.com::e8664b11-4b16-48cb-91dd-de27df1e2474"/>
  </w15:person>
  <w15:person w15:author="Intel - Huang Rui">
    <w15:presenceInfo w15:providerId="None" w15:userId="Intel - Huang 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C74"/>
    <w:rsid w:val="00001C9B"/>
    <w:rsid w:val="00023724"/>
    <w:rsid w:val="00025F2E"/>
    <w:rsid w:val="00027B44"/>
    <w:rsid w:val="00031DF5"/>
    <w:rsid w:val="00034A70"/>
    <w:rsid w:val="00041055"/>
    <w:rsid w:val="00045978"/>
    <w:rsid w:val="00050704"/>
    <w:rsid w:val="000529CF"/>
    <w:rsid w:val="00055103"/>
    <w:rsid w:val="00056D7C"/>
    <w:rsid w:val="00057DD9"/>
    <w:rsid w:val="00062CF3"/>
    <w:rsid w:val="000638A1"/>
    <w:rsid w:val="000702FD"/>
    <w:rsid w:val="000751B0"/>
    <w:rsid w:val="00077184"/>
    <w:rsid w:val="0008612A"/>
    <w:rsid w:val="00090FCF"/>
    <w:rsid w:val="00093CAE"/>
    <w:rsid w:val="000A45E3"/>
    <w:rsid w:val="000A50ED"/>
    <w:rsid w:val="000A6BD1"/>
    <w:rsid w:val="000B0056"/>
    <w:rsid w:val="000B3D00"/>
    <w:rsid w:val="000B55BD"/>
    <w:rsid w:val="000B65EA"/>
    <w:rsid w:val="000C7DCF"/>
    <w:rsid w:val="000E0942"/>
    <w:rsid w:val="000E0B6B"/>
    <w:rsid w:val="000E494F"/>
    <w:rsid w:val="000F1779"/>
    <w:rsid w:val="000F2046"/>
    <w:rsid w:val="000F2970"/>
    <w:rsid w:val="000F31E7"/>
    <w:rsid w:val="000F478D"/>
    <w:rsid w:val="00101DA5"/>
    <w:rsid w:val="0010349B"/>
    <w:rsid w:val="00105411"/>
    <w:rsid w:val="001062CE"/>
    <w:rsid w:val="00112458"/>
    <w:rsid w:val="00117333"/>
    <w:rsid w:val="00121F6C"/>
    <w:rsid w:val="0012376A"/>
    <w:rsid w:val="00124385"/>
    <w:rsid w:val="00130B1F"/>
    <w:rsid w:val="00132975"/>
    <w:rsid w:val="001329E6"/>
    <w:rsid w:val="00142634"/>
    <w:rsid w:val="00144744"/>
    <w:rsid w:val="0015301C"/>
    <w:rsid w:val="00161971"/>
    <w:rsid w:val="001639F7"/>
    <w:rsid w:val="0016654B"/>
    <w:rsid w:val="001740CA"/>
    <w:rsid w:val="001745F8"/>
    <w:rsid w:val="0017529D"/>
    <w:rsid w:val="00176671"/>
    <w:rsid w:val="001838CF"/>
    <w:rsid w:val="00185B8D"/>
    <w:rsid w:val="001B3026"/>
    <w:rsid w:val="001B3816"/>
    <w:rsid w:val="001B3F6C"/>
    <w:rsid w:val="001B7DA7"/>
    <w:rsid w:val="001C2232"/>
    <w:rsid w:val="001C2F6D"/>
    <w:rsid w:val="001C3A78"/>
    <w:rsid w:val="001C57A7"/>
    <w:rsid w:val="001C5C8F"/>
    <w:rsid w:val="001D58BC"/>
    <w:rsid w:val="001E2B06"/>
    <w:rsid w:val="001E30F6"/>
    <w:rsid w:val="001E4134"/>
    <w:rsid w:val="001E53C7"/>
    <w:rsid w:val="001F262F"/>
    <w:rsid w:val="001F3B31"/>
    <w:rsid w:val="00201528"/>
    <w:rsid w:val="00201902"/>
    <w:rsid w:val="00204029"/>
    <w:rsid w:val="00213E1C"/>
    <w:rsid w:val="00213F01"/>
    <w:rsid w:val="00221EFD"/>
    <w:rsid w:val="00231014"/>
    <w:rsid w:val="002336B9"/>
    <w:rsid w:val="002356C0"/>
    <w:rsid w:val="00235F5C"/>
    <w:rsid w:val="00247EEE"/>
    <w:rsid w:val="00254A7B"/>
    <w:rsid w:val="002573B5"/>
    <w:rsid w:val="00262F25"/>
    <w:rsid w:val="002631D7"/>
    <w:rsid w:val="00270159"/>
    <w:rsid w:val="0027038C"/>
    <w:rsid w:val="002749B7"/>
    <w:rsid w:val="00276515"/>
    <w:rsid w:val="002943F4"/>
    <w:rsid w:val="00295A66"/>
    <w:rsid w:val="00296FE3"/>
    <w:rsid w:val="002A0DEC"/>
    <w:rsid w:val="002B0173"/>
    <w:rsid w:val="002B138D"/>
    <w:rsid w:val="002B4922"/>
    <w:rsid w:val="002C1837"/>
    <w:rsid w:val="002C2D19"/>
    <w:rsid w:val="002D0B7E"/>
    <w:rsid w:val="002D1080"/>
    <w:rsid w:val="002D10FA"/>
    <w:rsid w:val="002D38D1"/>
    <w:rsid w:val="002D4C55"/>
    <w:rsid w:val="002D73DD"/>
    <w:rsid w:val="002E2420"/>
    <w:rsid w:val="002F0834"/>
    <w:rsid w:val="002F76AC"/>
    <w:rsid w:val="003024A4"/>
    <w:rsid w:val="00302745"/>
    <w:rsid w:val="00302991"/>
    <w:rsid w:val="00303119"/>
    <w:rsid w:val="00303554"/>
    <w:rsid w:val="00306E3B"/>
    <w:rsid w:val="00307914"/>
    <w:rsid w:val="0030793F"/>
    <w:rsid w:val="00314967"/>
    <w:rsid w:val="00326218"/>
    <w:rsid w:val="00331A13"/>
    <w:rsid w:val="003339B2"/>
    <w:rsid w:val="00333A74"/>
    <w:rsid w:val="0033542F"/>
    <w:rsid w:val="00344DE4"/>
    <w:rsid w:val="00351CB5"/>
    <w:rsid w:val="00352C2F"/>
    <w:rsid w:val="00353235"/>
    <w:rsid w:val="00353F67"/>
    <w:rsid w:val="00361A17"/>
    <w:rsid w:val="00363C81"/>
    <w:rsid w:val="00365F9A"/>
    <w:rsid w:val="003776DA"/>
    <w:rsid w:val="00382F3B"/>
    <w:rsid w:val="0038313D"/>
    <w:rsid w:val="00384E2B"/>
    <w:rsid w:val="0038648B"/>
    <w:rsid w:val="00390668"/>
    <w:rsid w:val="00393152"/>
    <w:rsid w:val="00393E01"/>
    <w:rsid w:val="00395114"/>
    <w:rsid w:val="00397BC2"/>
    <w:rsid w:val="00397E3F"/>
    <w:rsid w:val="003A058C"/>
    <w:rsid w:val="003A212A"/>
    <w:rsid w:val="003A213F"/>
    <w:rsid w:val="003A783E"/>
    <w:rsid w:val="003B5484"/>
    <w:rsid w:val="003B659E"/>
    <w:rsid w:val="003C14A3"/>
    <w:rsid w:val="003C5A4D"/>
    <w:rsid w:val="003C7452"/>
    <w:rsid w:val="003C78BD"/>
    <w:rsid w:val="003E031E"/>
    <w:rsid w:val="003E1D03"/>
    <w:rsid w:val="003E2D49"/>
    <w:rsid w:val="003F2C39"/>
    <w:rsid w:val="003F71E7"/>
    <w:rsid w:val="00402149"/>
    <w:rsid w:val="004048FA"/>
    <w:rsid w:val="00404B27"/>
    <w:rsid w:val="0040531F"/>
    <w:rsid w:val="004055EC"/>
    <w:rsid w:val="0040725B"/>
    <w:rsid w:val="0041622D"/>
    <w:rsid w:val="00417AA0"/>
    <w:rsid w:val="00433683"/>
    <w:rsid w:val="00435570"/>
    <w:rsid w:val="0043560C"/>
    <w:rsid w:val="0043750A"/>
    <w:rsid w:val="00443FE2"/>
    <w:rsid w:val="004449E8"/>
    <w:rsid w:val="00447331"/>
    <w:rsid w:val="00452529"/>
    <w:rsid w:val="00461355"/>
    <w:rsid w:val="0046277A"/>
    <w:rsid w:val="00467FE1"/>
    <w:rsid w:val="00480EBB"/>
    <w:rsid w:val="004869B2"/>
    <w:rsid w:val="00487CA3"/>
    <w:rsid w:val="0049229C"/>
    <w:rsid w:val="00494965"/>
    <w:rsid w:val="004A34D4"/>
    <w:rsid w:val="004A6FFC"/>
    <w:rsid w:val="004A755A"/>
    <w:rsid w:val="004B4F3D"/>
    <w:rsid w:val="004B7B4A"/>
    <w:rsid w:val="004C6282"/>
    <w:rsid w:val="004D3149"/>
    <w:rsid w:val="004D3575"/>
    <w:rsid w:val="004E006D"/>
    <w:rsid w:val="004E0CDE"/>
    <w:rsid w:val="004E10C1"/>
    <w:rsid w:val="004E3392"/>
    <w:rsid w:val="004E46CD"/>
    <w:rsid w:val="004E5E66"/>
    <w:rsid w:val="004E61E5"/>
    <w:rsid w:val="004F35BC"/>
    <w:rsid w:val="00500A48"/>
    <w:rsid w:val="00503B4D"/>
    <w:rsid w:val="00504EE9"/>
    <w:rsid w:val="00505BBB"/>
    <w:rsid w:val="00506A3E"/>
    <w:rsid w:val="005130EB"/>
    <w:rsid w:val="0051424B"/>
    <w:rsid w:val="0051606A"/>
    <w:rsid w:val="00543EEF"/>
    <w:rsid w:val="0054442C"/>
    <w:rsid w:val="00547F6D"/>
    <w:rsid w:val="00550285"/>
    <w:rsid w:val="0056158C"/>
    <w:rsid w:val="00572AC6"/>
    <w:rsid w:val="005813D1"/>
    <w:rsid w:val="00582FFD"/>
    <w:rsid w:val="005836F8"/>
    <w:rsid w:val="005858F5"/>
    <w:rsid w:val="005918FA"/>
    <w:rsid w:val="005A1FF2"/>
    <w:rsid w:val="005A5248"/>
    <w:rsid w:val="005A6BB5"/>
    <w:rsid w:val="005C240E"/>
    <w:rsid w:val="005C5C8C"/>
    <w:rsid w:val="005C7506"/>
    <w:rsid w:val="005D4B8B"/>
    <w:rsid w:val="005D4F5B"/>
    <w:rsid w:val="005E0A4F"/>
    <w:rsid w:val="005E61A8"/>
    <w:rsid w:val="005E682B"/>
    <w:rsid w:val="005E6856"/>
    <w:rsid w:val="005F6262"/>
    <w:rsid w:val="005F6419"/>
    <w:rsid w:val="00612A50"/>
    <w:rsid w:val="00617400"/>
    <w:rsid w:val="00634966"/>
    <w:rsid w:val="00635472"/>
    <w:rsid w:val="00643C03"/>
    <w:rsid w:val="006446D6"/>
    <w:rsid w:val="00646CBB"/>
    <w:rsid w:val="00646E90"/>
    <w:rsid w:val="00650D75"/>
    <w:rsid w:val="006523F4"/>
    <w:rsid w:val="00652A49"/>
    <w:rsid w:val="00653527"/>
    <w:rsid w:val="00653C78"/>
    <w:rsid w:val="0065745C"/>
    <w:rsid w:val="00664950"/>
    <w:rsid w:val="00670C32"/>
    <w:rsid w:val="00683220"/>
    <w:rsid w:val="00687FA0"/>
    <w:rsid w:val="00690E30"/>
    <w:rsid w:val="00693280"/>
    <w:rsid w:val="006A05A0"/>
    <w:rsid w:val="006A1817"/>
    <w:rsid w:val="006A28D0"/>
    <w:rsid w:val="006A3C85"/>
    <w:rsid w:val="006A3D93"/>
    <w:rsid w:val="006B48F8"/>
    <w:rsid w:val="006B5946"/>
    <w:rsid w:val="006B7010"/>
    <w:rsid w:val="006B7935"/>
    <w:rsid w:val="006D3C2D"/>
    <w:rsid w:val="006D5381"/>
    <w:rsid w:val="006D62E6"/>
    <w:rsid w:val="006D71ED"/>
    <w:rsid w:val="006E3700"/>
    <w:rsid w:val="006F177C"/>
    <w:rsid w:val="006F28AC"/>
    <w:rsid w:val="006F3930"/>
    <w:rsid w:val="006F53EC"/>
    <w:rsid w:val="00702310"/>
    <w:rsid w:val="00707969"/>
    <w:rsid w:val="007124AC"/>
    <w:rsid w:val="007145FF"/>
    <w:rsid w:val="007155D6"/>
    <w:rsid w:val="00716A73"/>
    <w:rsid w:val="00721FEB"/>
    <w:rsid w:val="007261C1"/>
    <w:rsid w:val="007269DC"/>
    <w:rsid w:val="007318B5"/>
    <w:rsid w:val="007428C7"/>
    <w:rsid w:val="00745380"/>
    <w:rsid w:val="00750509"/>
    <w:rsid w:val="0075056B"/>
    <w:rsid w:val="00751515"/>
    <w:rsid w:val="00752213"/>
    <w:rsid w:val="007646C9"/>
    <w:rsid w:val="007657EE"/>
    <w:rsid w:val="00766686"/>
    <w:rsid w:val="00777079"/>
    <w:rsid w:val="00781970"/>
    <w:rsid w:val="00785232"/>
    <w:rsid w:val="00797344"/>
    <w:rsid w:val="007A0F79"/>
    <w:rsid w:val="007A106B"/>
    <w:rsid w:val="007B2731"/>
    <w:rsid w:val="007B4107"/>
    <w:rsid w:val="007B6C41"/>
    <w:rsid w:val="007C2ACA"/>
    <w:rsid w:val="007C312C"/>
    <w:rsid w:val="007C3ED0"/>
    <w:rsid w:val="007D6FC5"/>
    <w:rsid w:val="007E448E"/>
    <w:rsid w:val="007F3BE0"/>
    <w:rsid w:val="007F4295"/>
    <w:rsid w:val="00803CAF"/>
    <w:rsid w:val="008040F5"/>
    <w:rsid w:val="008050F6"/>
    <w:rsid w:val="00806A76"/>
    <w:rsid w:val="00810316"/>
    <w:rsid w:val="00811C9D"/>
    <w:rsid w:val="00812FCB"/>
    <w:rsid w:val="00816BFE"/>
    <w:rsid w:val="00816C80"/>
    <w:rsid w:val="00820121"/>
    <w:rsid w:val="00820E98"/>
    <w:rsid w:val="0082713C"/>
    <w:rsid w:val="00827904"/>
    <w:rsid w:val="0083294E"/>
    <w:rsid w:val="00837A3F"/>
    <w:rsid w:val="0084126C"/>
    <w:rsid w:val="00841BCD"/>
    <w:rsid w:val="00841CBB"/>
    <w:rsid w:val="008442FE"/>
    <w:rsid w:val="00850463"/>
    <w:rsid w:val="008638A7"/>
    <w:rsid w:val="00870E7C"/>
    <w:rsid w:val="008826C1"/>
    <w:rsid w:val="00886A33"/>
    <w:rsid w:val="0089007F"/>
    <w:rsid w:val="00890D3E"/>
    <w:rsid w:val="00891A69"/>
    <w:rsid w:val="00895DD3"/>
    <w:rsid w:val="00895F5E"/>
    <w:rsid w:val="00897CC1"/>
    <w:rsid w:val="008A0A95"/>
    <w:rsid w:val="008A1122"/>
    <w:rsid w:val="008A356A"/>
    <w:rsid w:val="008B3BA3"/>
    <w:rsid w:val="008C771F"/>
    <w:rsid w:val="008D2EB2"/>
    <w:rsid w:val="008D3111"/>
    <w:rsid w:val="008D5C31"/>
    <w:rsid w:val="008F4FFA"/>
    <w:rsid w:val="00901709"/>
    <w:rsid w:val="009027D3"/>
    <w:rsid w:val="009042BD"/>
    <w:rsid w:val="009064C2"/>
    <w:rsid w:val="009105EF"/>
    <w:rsid w:val="00915D64"/>
    <w:rsid w:val="00916CCC"/>
    <w:rsid w:val="00920737"/>
    <w:rsid w:val="00922981"/>
    <w:rsid w:val="0092340B"/>
    <w:rsid w:val="009273BA"/>
    <w:rsid w:val="00935815"/>
    <w:rsid w:val="00936647"/>
    <w:rsid w:val="009475B6"/>
    <w:rsid w:val="0095560C"/>
    <w:rsid w:val="00956D22"/>
    <w:rsid w:val="009576F1"/>
    <w:rsid w:val="009606A3"/>
    <w:rsid w:val="00967205"/>
    <w:rsid w:val="00970EFA"/>
    <w:rsid w:val="00971BC7"/>
    <w:rsid w:val="009730A0"/>
    <w:rsid w:val="00976ABD"/>
    <w:rsid w:val="00977E1D"/>
    <w:rsid w:val="0098494A"/>
    <w:rsid w:val="0098559A"/>
    <w:rsid w:val="00987C99"/>
    <w:rsid w:val="00990AC9"/>
    <w:rsid w:val="00992706"/>
    <w:rsid w:val="00995CDA"/>
    <w:rsid w:val="009A35BF"/>
    <w:rsid w:val="009C3F63"/>
    <w:rsid w:val="009D282F"/>
    <w:rsid w:val="009E0E4E"/>
    <w:rsid w:val="009F07EF"/>
    <w:rsid w:val="009F124A"/>
    <w:rsid w:val="009F5F69"/>
    <w:rsid w:val="009F6FCB"/>
    <w:rsid w:val="00A00B14"/>
    <w:rsid w:val="00A07149"/>
    <w:rsid w:val="00A11C28"/>
    <w:rsid w:val="00A15183"/>
    <w:rsid w:val="00A20564"/>
    <w:rsid w:val="00A20AD2"/>
    <w:rsid w:val="00A22B78"/>
    <w:rsid w:val="00A24290"/>
    <w:rsid w:val="00A24416"/>
    <w:rsid w:val="00A25AE5"/>
    <w:rsid w:val="00A31E13"/>
    <w:rsid w:val="00A329FE"/>
    <w:rsid w:val="00A35C49"/>
    <w:rsid w:val="00A37002"/>
    <w:rsid w:val="00A4139F"/>
    <w:rsid w:val="00A42FFF"/>
    <w:rsid w:val="00A43174"/>
    <w:rsid w:val="00A47B00"/>
    <w:rsid w:val="00A507F7"/>
    <w:rsid w:val="00A510EC"/>
    <w:rsid w:val="00A5311A"/>
    <w:rsid w:val="00A55F0D"/>
    <w:rsid w:val="00A56BB7"/>
    <w:rsid w:val="00A621FB"/>
    <w:rsid w:val="00A720B8"/>
    <w:rsid w:val="00A74E04"/>
    <w:rsid w:val="00A839E0"/>
    <w:rsid w:val="00A872CD"/>
    <w:rsid w:val="00A93261"/>
    <w:rsid w:val="00A93304"/>
    <w:rsid w:val="00A96F89"/>
    <w:rsid w:val="00AA1B0E"/>
    <w:rsid w:val="00AB01C6"/>
    <w:rsid w:val="00AB53A1"/>
    <w:rsid w:val="00AC1E9A"/>
    <w:rsid w:val="00AC29D2"/>
    <w:rsid w:val="00AC4ABE"/>
    <w:rsid w:val="00AC5CA7"/>
    <w:rsid w:val="00AD3BDB"/>
    <w:rsid w:val="00AD6560"/>
    <w:rsid w:val="00AD718C"/>
    <w:rsid w:val="00AE56B1"/>
    <w:rsid w:val="00AE7297"/>
    <w:rsid w:val="00AF1751"/>
    <w:rsid w:val="00AF5E9D"/>
    <w:rsid w:val="00B03C53"/>
    <w:rsid w:val="00B1195F"/>
    <w:rsid w:val="00B20B2E"/>
    <w:rsid w:val="00B241A2"/>
    <w:rsid w:val="00B4217C"/>
    <w:rsid w:val="00B456B3"/>
    <w:rsid w:val="00B46BA8"/>
    <w:rsid w:val="00B50831"/>
    <w:rsid w:val="00B523AC"/>
    <w:rsid w:val="00B53A71"/>
    <w:rsid w:val="00B73862"/>
    <w:rsid w:val="00B7589A"/>
    <w:rsid w:val="00B76086"/>
    <w:rsid w:val="00B8273E"/>
    <w:rsid w:val="00B8281A"/>
    <w:rsid w:val="00B84C68"/>
    <w:rsid w:val="00B85E6A"/>
    <w:rsid w:val="00B86FB3"/>
    <w:rsid w:val="00B87D99"/>
    <w:rsid w:val="00B9004F"/>
    <w:rsid w:val="00BA114F"/>
    <w:rsid w:val="00BA1A22"/>
    <w:rsid w:val="00BA49C7"/>
    <w:rsid w:val="00BA6143"/>
    <w:rsid w:val="00BA6E48"/>
    <w:rsid w:val="00BA724E"/>
    <w:rsid w:val="00BB3A1B"/>
    <w:rsid w:val="00BB4042"/>
    <w:rsid w:val="00BD4241"/>
    <w:rsid w:val="00BD5A3E"/>
    <w:rsid w:val="00BD6823"/>
    <w:rsid w:val="00BE24EF"/>
    <w:rsid w:val="00BF2218"/>
    <w:rsid w:val="00BF4347"/>
    <w:rsid w:val="00C00812"/>
    <w:rsid w:val="00C06217"/>
    <w:rsid w:val="00C10291"/>
    <w:rsid w:val="00C116ED"/>
    <w:rsid w:val="00C130C2"/>
    <w:rsid w:val="00C14138"/>
    <w:rsid w:val="00C150C5"/>
    <w:rsid w:val="00C260DF"/>
    <w:rsid w:val="00C27C64"/>
    <w:rsid w:val="00C30504"/>
    <w:rsid w:val="00C334C1"/>
    <w:rsid w:val="00C345C3"/>
    <w:rsid w:val="00C3471C"/>
    <w:rsid w:val="00C36E14"/>
    <w:rsid w:val="00C562E9"/>
    <w:rsid w:val="00C56E82"/>
    <w:rsid w:val="00C6725F"/>
    <w:rsid w:val="00C7214A"/>
    <w:rsid w:val="00C74887"/>
    <w:rsid w:val="00C805D0"/>
    <w:rsid w:val="00C85200"/>
    <w:rsid w:val="00C92C49"/>
    <w:rsid w:val="00C931A1"/>
    <w:rsid w:val="00CA27F1"/>
    <w:rsid w:val="00CB65AC"/>
    <w:rsid w:val="00CC48C0"/>
    <w:rsid w:val="00CC4957"/>
    <w:rsid w:val="00CC7CF8"/>
    <w:rsid w:val="00CD4038"/>
    <w:rsid w:val="00CD4622"/>
    <w:rsid w:val="00CD7492"/>
    <w:rsid w:val="00CE115C"/>
    <w:rsid w:val="00CE3A6B"/>
    <w:rsid w:val="00CF3B6A"/>
    <w:rsid w:val="00CF5776"/>
    <w:rsid w:val="00D00211"/>
    <w:rsid w:val="00D01E6E"/>
    <w:rsid w:val="00D05A22"/>
    <w:rsid w:val="00D06309"/>
    <w:rsid w:val="00D11B5C"/>
    <w:rsid w:val="00D14F63"/>
    <w:rsid w:val="00D15020"/>
    <w:rsid w:val="00D220C1"/>
    <w:rsid w:val="00D257A0"/>
    <w:rsid w:val="00D268C5"/>
    <w:rsid w:val="00D3088F"/>
    <w:rsid w:val="00D351EA"/>
    <w:rsid w:val="00D358A6"/>
    <w:rsid w:val="00D370D4"/>
    <w:rsid w:val="00D43403"/>
    <w:rsid w:val="00D448ED"/>
    <w:rsid w:val="00D54E41"/>
    <w:rsid w:val="00D56B5F"/>
    <w:rsid w:val="00D57DA9"/>
    <w:rsid w:val="00D60AC9"/>
    <w:rsid w:val="00D62E71"/>
    <w:rsid w:val="00D641AD"/>
    <w:rsid w:val="00D740CA"/>
    <w:rsid w:val="00D76E34"/>
    <w:rsid w:val="00D7772C"/>
    <w:rsid w:val="00D85728"/>
    <w:rsid w:val="00D86669"/>
    <w:rsid w:val="00DA172F"/>
    <w:rsid w:val="00DA2491"/>
    <w:rsid w:val="00DA49A4"/>
    <w:rsid w:val="00DB01E4"/>
    <w:rsid w:val="00DB32BB"/>
    <w:rsid w:val="00DB4870"/>
    <w:rsid w:val="00DB49BA"/>
    <w:rsid w:val="00DB607B"/>
    <w:rsid w:val="00DC1AEA"/>
    <w:rsid w:val="00DC5F17"/>
    <w:rsid w:val="00DC7D81"/>
    <w:rsid w:val="00DD5157"/>
    <w:rsid w:val="00DD555A"/>
    <w:rsid w:val="00DD6DBA"/>
    <w:rsid w:val="00DD7199"/>
    <w:rsid w:val="00DD7D6D"/>
    <w:rsid w:val="00DE51FB"/>
    <w:rsid w:val="00DE605E"/>
    <w:rsid w:val="00DE6C43"/>
    <w:rsid w:val="00DE7942"/>
    <w:rsid w:val="00DF2997"/>
    <w:rsid w:val="00DF4B88"/>
    <w:rsid w:val="00E01C62"/>
    <w:rsid w:val="00E01DA7"/>
    <w:rsid w:val="00E02E87"/>
    <w:rsid w:val="00E053BB"/>
    <w:rsid w:val="00E0758A"/>
    <w:rsid w:val="00E1179B"/>
    <w:rsid w:val="00E12BF6"/>
    <w:rsid w:val="00E27CA9"/>
    <w:rsid w:val="00E40819"/>
    <w:rsid w:val="00E46DD6"/>
    <w:rsid w:val="00E51440"/>
    <w:rsid w:val="00E57845"/>
    <w:rsid w:val="00E617BF"/>
    <w:rsid w:val="00E618C9"/>
    <w:rsid w:val="00E64C84"/>
    <w:rsid w:val="00E66B6B"/>
    <w:rsid w:val="00E8533F"/>
    <w:rsid w:val="00E92BB4"/>
    <w:rsid w:val="00EA335F"/>
    <w:rsid w:val="00EB6201"/>
    <w:rsid w:val="00EB698F"/>
    <w:rsid w:val="00EB7BC1"/>
    <w:rsid w:val="00EC07F2"/>
    <w:rsid w:val="00EC70C2"/>
    <w:rsid w:val="00EC7BC3"/>
    <w:rsid w:val="00ED7599"/>
    <w:rsid w:val="00ED7600"/>
    <w:rsid w:val="00ED7E91"/>
    <w:rsid w:val="00EF0F2A"/>
    <w:rsid w:val="00EF1B44"/>
    <w:rsid w:val="00EF2A70"/>
    <w:rsid w:val="00EF2A9D"/>
    <w:rsid w:val="00EF7A08"/>
    <w:rsid w:val="00F04673"/>
    <w:rsid w:val="00F06EE7"/>
    <w:rsid w:val="00F1362C"/>
    <w:rsid w:val="00F14A3F"/>
    <w:rsid w:val="00F208B8"/>
    <w:rsid w:val="00F209D4"/>
    <w:rsid w:val="00F22AC3"/>
    <w:rsid w:val="00F231E7"/>
    <w:rsid w:val="00F261F2"/>
    <w:rsid w:val="00F26E26"/>
    <w:rsid w:val="00F31854"/>
    <w:rsid w:val="00F436E0"/>
    <w:rsid w:val="00F43AD9"/>
    <w:rsid w:val="00F461AC"/>
    <w:rsid w:val="00F46B5F"/>
    <w:rsid w:val="00F47434"/>
    <w:rsid w:val="00F5238D"/>
    <w:rsid w:val="00F523D8"/>
    <w:rsid w:val="00F62D9B"/>
    <w:rsid w:val="00F63675"/>
    <w:rsid w:val="00F73A2E"/>
    <w:rsid w:val="00F8100A"/>
    <w:rsid w:val="00F824F5"/>
    <w:rsid w:val="00F833D0"/>
    <w:rsid w:val="00F83A5A"/>
    <w:rsid w:val="00F855DD"/>
    <w:rsid w:val="00F86F34"/>
    <w:rsid w:val="00F873FE"/>
    <w:rsid w:val="00F92BF4"/>
    <w:rsid w:val="00F957C3"/>
    <w:rsid w:val="00F96B3D"/>
    <w:rsid w:val="00FB7FAE"/>
    <w:rsid w:val="00FC29B9"/>
    <w:rsid w:val="00FC6FD3"/>
    <w:rsid w:val="00FD4155"/>
    <w:rsid w:val="00FD754F"/>
    <w:rsid w:val="00FE1190"/>
    <w:rsid w:val="00FE14B0"/>
    <w:rsid w:val="00FF5E71"/>
    <w:rsid w:val="00FF6F2E"/>
    <w:rsid w:val="00FF78E1"/>
    <w:rsid w:val="4F12330E"/>
    <w:rsid w:val="6DA93606"/>
    <w:rsid w:val="7D2EE1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48E74C5A"/>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4">
    <w:name w:val="heading 4"/>
    <w:basedOn w:val="Normal"/>
    <w:next w:val="Normal"/>
    <w:link w:val="Heading4Char"/>
    <w:uiPriority w:val="9"/>
    <w:semiHidden/>
    <w:unhideWhenUsed/>
    <w:qFormat/>
    <w:rsid w:val="0005070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条目,3GPP Caption Table,Ca"/>
    <w:basedOn w:val="Normal"/>
    <w:next w:val="Normal"/>
    <w:link w:val="CaptionChar"/>
    <w:uiPriority w:val="99"/>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列出段落,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ind w:left="431" w:hanging="431"/>
    </w:pPr>
    <w:rPr>
      <w:lang w:val="en-US"/>
    </w:r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ind w:left="360"/>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pPr>
    <w:rPr>
      <w:rFonts w:eastAsia="Calibri" w:cs="Times New Roman"/>
      <w:b/>
      <w:szCs w:val="20"/>
      <w:lang w:val="en-GB"/>
    </w:rPr>
  </w:style>
  <w:style w:type="character" w:customStyle="1" w:styleId="ListParagraphChar">
    <w:name w:val="List Paragraph Char"/>
    <w:aliases w:val="- Bullets Char,목록 단락 Char,?? ?? Char,????? Char,???? Char,リスト段落 Char,Lista1 Char,列出段落 Char,R4_bullets Char,列出段落1 Char,中等深浅网格 1 - 着色 21 Char,列表段落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ind w:left="1211"/>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条目 Char,3GPP Caption Table Char,Ca Char"/>
    <w:basedOn w:val="DefaultParagraphFont"/>
    <w:link w:val="Caption"/>
    <w:uiPriority w:val="99"/>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customStyle="1" w:styleId="TAH">
    <w:name w:val="TAH"/>
    <w:basedOn w:val="TAC"/>
    <w:link w:val="TAHCar"/>
    <w:qFormat/>
    <w:rsid w:val="006F28AC"/>
    <w:rPr>
      <w:b/>
    </w:rPr>
  </w:style>
  <w:style w:type="paragraph" w:customStyle="1" w:styleId="TAC">
    <w:name w:val="TAC"/>
    <w:basedOn w:val="Normal"/>
    <w:link w:val="TACChar"/>
    <w:qFormat/>
    <w:rsid w:val="006F28AC"/>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qFormat/>
    <w:rsid w:val="006F28AC"/>
    <w:rPr>
      <w:rFonts w:ascii="Arial" w:eastAsia="SimSun" w:hAnsi="Arial" w:cs="Times New Roman"/>
      <w:sz w:val="18"/>
      <w:szCs w:val="20"/>
      <w:lang w:val="en-GB"/>
    </w:rPr>
  </w:style>
  <w:style w:type="character" w:customStyle="1" w:styleId="TAHCar">
    <w:name w:val="TAH Car"/>
    <w:link w:val="TAH"/>
    <w:qFormat/>
    <w:rsid w:val="006F28AC"/>
    <w:rPr>
      <w:rFonts w:ascii="Arial" w:eastAsia="SimSun" w:hAnsi="Arial" w:cs="Times New Roman"/>
      <w:b/>
      <w:sz w:val="18"/>
      <w:szCs w:val="20"/>
      <w:lang w:val="en-GB"/>
    </w:rPr>
  </w:style>
  <w:style w:type="paragraph" w:customStyle="1" w:styleId="NO">
    <w:name w:val="NO"/>
    <w:basedOn w:val="Normal"/>
    <w:link w:val="NOChar"/>
    <w:rsid w:val="005D4B8B"/>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ko-KR"/>
    </w:rPr>
  </w:style>
  <w:style w:type="character" w:customStyle="1" w:styleId="NOChar">
    <w:name w:val="NO Char"/>
    <w:link w:val="NO"/>
    <w:rsid w:val="005D4B8B"/>
    <w:rPr>
      <w:rFonts w:ascii="Times New Roman" w:eastAsia="Times New Roman" w:hAnsi="Times New Roman" w:cs="Times New Roman"/>
      <w:sz w:val="20"/>
      <w:szCs w:val="20"/>
      <w:lang w:val="en-GB" w:eastAsia="ko-KR"/>
    </w:rPr>
  </w:style>
  <w:style w:type="paragraph" w:customStyle="1" w:styleId="B1">
    <w:name w:val="B1"/>
    <w:basedOn w:val="List"/>
    <w:link w:val="B1Char"/>
    <w:rsid w:val="005D4B8B"/>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ko-KR"/>
    </w:rPr>
  </w:style>
  <w:style w:type="character" w:customStyle="1" w:styleId="B1Char">
    <w:name w:val="B1 Char"/>
    <w:link w:val="B1"/>
    <w:rsid w:val="005D4B8B"/>
    <w:rPr>
      <w:rFonts w:ascii="Times New Roman" w:eastAsia="Times New Roman" w:hAnsi="Times New Roman" w:cs="Times New Roman"/>
      <w:sz w:val="20"/>
      <w:szCs w:val="20"/>
      <w:lang w:val="en-GB" w:eastAsia="ko-KR"/>
    </w:rPr>
  </w:style>
  <w:style w:type="paragraph" w:styleId="List">
    <w:name w:val="List"/>
    <w:basedOn w:val="Normal"/>
    <w:uiPriority w:val="99"/>
    <w:semiHidden/>
    <w:unhideWhenUsed/>
    <w:rsid w:val="005D4B8B"/>
    <w:pPr>
      <w:ind w:left="283" w:hanging="283"/>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98494A"/>
    <w:pPr>
      <w:tabs>
        <w:tab w:val="center" w:pos="4536"/>
        <w:tab w:val="right" w:pos="9072"/>
      </w:tabs>
      <w:spacing w:after="0" w:line="240" w:lineRule="auto"/>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8494A"/>
    <w:rPr>
      <w:rFonts w:ascii="Times New Roman" w:hAnsi="Times New Roman"/>
      <w:sz w:val="20"/>
    </w:rPr>
  </w:style>
  <w:style w:type="paragraph" w:styleId="Footer">
    <w:name w:val="footer"/>
    <w:basedOn w:val="Normal"/>
    <w:link w:val="FooterChar"/>
    <w:uiPriority w:val="99"/>
    <w:unhideWhenUsed/>
    <w:rsid w:val="0098494A"/>
    <w:pPr>
      <w:tabs>
        <w:tab w:val="center" w:pos="4536"/>
        <w:tab w:val="right" w:pos="9072"/>
      </w:tabs>
      <w:spacing w:after="0" w:line="240" w:lineRule="auto"/>
    </w:pPr>
  </w:style>
  <w:style w:type="character" w:customStyle="1" w:styleId="FooterChar">
    <w:name w:val="Footer Char"/>
    <w:basedOn w:val="DefaultParagraphFont"/>
    <w:link w:val="Footer"/>
    <w:uiPriority w:val="99"/>
    <w:rsid w:val="0098494A"/>
    <w:rPr>
      <w:rFonts w:ascii="Times New Roman" w:hAnsi="Times New Roman"/>
      <w:sz w:val="20"/>
    </w:rPr>
  </w:style>
  <w:style w:type="paragraph" w:styleId="BalloonText">
    <w:name w:val="Balloon Text"/>
    <w:basedOn w:val="Normal"/>
    <w:link w:val="BalloonTextChar"/>
    <w:uiPriority w:val="99"/>
    <w:semiHidden/>
    <w:unhideWhenUsed/>
    <w:rsid w:val="00B20B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0B2E"/>
    <w:rPr>
      <w:rFonts w:ascii="Segoe UI" w:hAnsi="Segoe UI" w:cs="Segoe UI"/>
      <w:sz w:val="18"/>
      <w:szCs w:val="18"/>
    </w:rPr>
  </w:style>
  <w:style w:type="paragraph" w:customStyle="1" w:styleId="TAL">
    <w:name w:val="TAL"/>
    <w:basedOn w:val="Normal"/>
    <w:link w:val="TALCar"/>
    <w:rsid w:val="007657EE"/>
    <w:pPr>
      <w:keepNext/>
      <w:keepLines/>
      <w:spacing w:after="0" w:line="240" w:lineRule="auto"/>
    </w:pPr>
    <w:rPr>
      <w:rFonts w:ascii="Arial" w:eastAsia="SimSun" w:hAnsi="Arial" w:cs="Times New Roman"/>
      <w:sz w:val="18"/>
      <w:szCs w:val="20"/>
      <w:lang w:val="en-GB"/>
    </w:rPr>
  </w:style>
  <w:style w:type="character" w:customStyle="1" w:styleId="TALCar">
    <w:name w:val="TAL Car"/>
    <w:link w:val="TAL"/>
    <w:locked/>
    <w:rsid w:val="007657EE"/>
    <w:rPr>
      <w:rFonts w:ascii="Arial" w:eastAsia="SimSun" w:hAnsi="Arial" w:cs="Times New Roman"/>
      <w:sz w:val="18"/>
      <w:szCs w:val="20"/>
      <w:lang w:val="en-GB"/>
    </w:rPr>
  </w:style>
  <w:style w:type="paragraph" w:customStyle="1" w:styleId="TH">
    <w:name w:val="TH"/>
    <w:basedOn w:val="Normal"/>
    <w:link w:val="THChar"/>
    <w:qFormat/>
    <w:rsid w:val="007657EE"/>
    <w:pPr>
      <w:keepNext/>
      <w:keepLines/>
      <w:spacing w:before="60" w:after="180" w:line="240" w:lineRule="auto"/>
      <w:jc w:val="center"/>
    </w:pPr>
    <w:rPr>
      <w:rFonts w:ascii="Arial" w:eastAsia="SimSun" w:hAnsi="Arial" w:cs="Times New Roman"/>
      <w:b/>
      <w:szCs w:val="20"/>
      <w:lang w:val="en-GB"/>
    </w:rPr>
  </w:style>
  <w:style w:type="character" w:customStyle="1" w:styleId="THChar">
    <w:name w:val="TH Char"/>
    <w:link w:val="TH"/>
    <w:qFormat/>
    <w:locked/>
    <w:rsid w:val="007657EE"/>
    <w:rPr>
      <w:rFonts w:ascii="Arial" w:eastAsia="SimSun" w:hAnsi="Arial" w:cs="Times New Roman"/>
      <w:b/>
      <w:sz w:val="20"/>
      <w:szCs w:val="20"/>
      <w:lang w:val="en-GB"/>
    </w:rPr>
  </w:style>
  <w:style w:type="paragraph" w:customStyle="1" w:styleId="TAN">
    <w:name w:val="TAN"/>
    <w:basedOn w:val="TAL"/>
    <w:link w:val="TANChar"/>
    <w:qFormat/>
    <w:rsid w:val="007657EE"/>
    <w:pPr>
      <w:ind w:left="851" w:hanging="851"/>
    </w:pPr>
    <w:rPr>
      <w:sz w:val="20"/>
    </w:rPr>
  </w:style>
  <w:style w:type="character" w:customStyle="1" w:styleId="TANChar">
    <w:name w:val="TAN Char"/>
    <w:link w:val="TAN"/>
    <w:qFormat/>
    <w:locked/>
    <w:rsid w:val="007657EE"/>
    <w:rPr>
      <w:rFonts w:ascii="Arial" w:eastAsia="SimSun" w:hAnsi="Arial" w:cs="Times New Roman"/>
      <w:sz w:val="20"/>
      <w:szCs w:val="20"/>
      <w:lang w:val="en-GB"/>
    </w:rPr>
  </w:style>
  <w:style w:type="character" w:customStyle="1" w:styleId="normaltextrun">
    <w:name w:val="normaltextrun"/>
    <w:rsid w:val="007657EE"/>
  </w:style>
  <w:style w:type="character" w:customStyle="1" w:styleId="spellingerror">
    <w:name w:val="spellingerror"/>
    <w:rsid w:val="007657EE"/>
  </w:style>
  <w:style w:type="paragraph" w:customStyle="1" w:styleId="3GPPText">
    <w:name w:val="3GPP Text"/>
    <w:basedOn w:val="Normal"/>
    <w:link w:val="3GPPTextChar"/>
    <w:qFormat/>
    <w:rsid w:val="007657EE"/>
    <w:pPr>
      <w:overflowPunct w:val="0"/>
      <w:autoSpaceDE w:val="0"/>
      <w:autoSpaceDN w:val="0"/>
      <w:adjustRightInd w:val="0"/>
      <w:spacing w:before="120" w:after="120" w:line="240" w:lineRule="auto"/>
      <w:jc w:val="both"/>
      <w:textAlignment w:val="baseline"/>
    </w:pPr>
    <w:rPr>
      <w:rFonts w:eastAsia="SimSun" w:cs="Times New Roman"/>
      <w:sz w:val="22"/>
      <w:szCs w:val="20"/>
    </w:rPr>
  </w:style>
  <w:style w:type="character" w:customStyle="1" w:styleId="3GPPTextChar">
    <w:name w:val="3GPP Text Char"/>
    <w:link w:val="3GPPText"/>
    <w:rsid w:val="007657EE"/>
    <w:rPr>
      <w:rFonts w:ascii="Times New Roman" w:eastAsia="SimSun" w:hAnsi="Times New Roman" w:cs="Times New Roman"/>
      <w:szCs w:val="20"/>
    </w:rPr>
  </w:style>
  <w:style w:type="character" w:styleId="CommentReference">
    <w:name w:val="annotation reference"/>
    <w:basedOn w:val="DefaultParagraphFont"/>
    <w:uiPriority w:val="99"/>
    <w:semiHidden/>
    <w:unhideWhenUsed/>
    <w:rsid w:val="00D05A22"/>
    <w:rPr>
      <w:sz w:val="16"/>
      <w:szCs w:val="16"/>
    </w:rPr>
  </w:style>
  <w:style w:type="paragraph" w:styleId="CommentText">
    <w:name w:val="annotation text"/>
    <w:basedOn w:val="Normal"/>
    <w:link w:val="CommentTextChar"/>
    <w:uiPriority w:val="99"/>
    <w:semiHidden/>
    <w:unhideWhenUsed/>
    <w:rsid w:val="00D05A22"/>
    <w:pPr>
      <w:spacing w:line="240" w:lineRule="auto"/>
    </w:pPr>
    <w:rPr>
      <w:szCs w:val="20"/>
    </w:rPr>
  </w:style>
  <w:style w:type="character" w:customStyle="1" w:styleId="CommentTextChar">
    <w:name w:val="Comment Text Char"/>
    <w:basedOn w:val="DefaultParagraphFont"/>
    <w:link w:val="CommentText"/>
    <w:uiPriority w:val="99"/>
    <w:semiHidden/>
    <w:rsid w:val="00D05A22"/>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D05A22"/>
    <w:rPr>
      <w:b/>
      <w:bCs/>
    </w:rPr>
  </w:style>
  <w:style w:type="character" w:customStyle="1" w:styleId="CommentSubjectChar">
    <w:name w:val="Comment Subject Char"/>
    <w:basedOn w:val="CommentTextChar"/>
    <w:link w:val="CommentSubject"/>
    <w:uiPriority w:val="99"/>
    <w:semiHidden/>
    <w:rsid w:val="00D05A22"/>
    <w:rPr>
      <w:rFonts w:ascii="Times New Roman" w:hAnsi="Times New Roman"/>
      <w:b/>
      <w:bCs/>
      <w:sz w:val="20"/>
      <w:szCs w:val="20"/>
    </w:rPr>
  </w:style>
  <w:style w:type="paragraph" w:customStyle="1" w:styleId="TF">
    <w:name w:val="TF"/>
    <w:aliases w:val="left"/>
    <w:basedOn w:val="TH"/>
    <w:link w:val="TFChar"/>
    <w:rsid w:val="004E3392"/>
    <w:pPr>
      <w:keepNext w:val="0"/>
      <w:overflowPunct w:val="0"/>
      <w:autoSpaceDE w:val="0"/>
      <w:autoSpaceDN w:val="0"/>
      <w:adjustRightInd w:val="0"/>
      <w:spacing w:before="0" w:after="240"/>
      <w:textAlignment w:val="baseline"/>
    </w:pPr>
    <w:rPr>
      <w:rFonts w:eastAsia="Times New Roman"/>
      <w:lang w:eastAsia="en-GB"/>
    </w:rPr>
  </w:style>
  <w:style w:type="character" w:customStyle="1" w:styleId="TFChar">
    <w:name w:val="TF Char"/>
    <w:link w:val="TF"/>
    <w:rsid w:val="004E3392"/>
    <w:rPr>
      <w:rFonts w:ascii="Arial" w:eastAsia="Times New Roman" w:hAnsi="Arial" w:cs="Times New Roman"/>
      <w:b/>
      <w:sz w:val="20"/>
      <w:szCs w:val="20"/>
      <w:lang w:val="en-GB" w:eastAsia="en-GB"/>
    </w:rPr>
  </w:style>
  <w:style w:type="character" w:styleId="Mention">
    <w:name w:val="Mention"/>
    <w:basedOn w:val="DefaultParagraphFont"/>
    <w:uiPriority w:val="99"/>
    <w:unhideWhenUsed/>
    <w:rPr>
      <w:color w:val="2B579A"/>
      <w:shd w:val="clear" w:color="auto" w:fill="E6E6E6"/>
    </w:rPr>
  </w:style>
  <w:style w:type="character" w:customStyle="1" w:styleId="eop">
    <w:name w:val="eop"/>
    <w:basedOn w:val="DefaultParagraphFont"/>
    <w:rsid w:val="004C6282"/>
  </w:style>
  <w:style w:type="paragraph" w:customStyle="1" w:styleId="Agreement">
    <w:name w:val="Agreement"/>
    <w:basedOn w:val="Normal"/>
    <w:next w:val="Normal"/>
    <w:uiPriority w:val="99"/>
    <w:qFormat/>
    <w:rsid w:val="00E0758A"/>
    <w:pPr>
      <w:numPr>
        <w:numId w:val="39"/>
      </w:numPr>
      <w:spacing w:before="60" w:after="0" w:line="240" w:lineRule="auto"/>
    </w:pPr>
    <w:rPr>
      <w:rFonts w:ascii="Arial" w:eastAsia="MS Mincho" w:hAnsi="Arial" w:cs="Times New Roman"/>
      <w:b/>
      <w:szCs w:val="24"/>
      <w:lang w:val="en-GB" w:eastAsia="en-GB"/>
    </w:rPr>
  </w:style>
  <w:style w:type="character" w:customStyle="1" w:styleId="Heading4Char">
    <w:name w:val="Heading 4 Char"/>
    <w:basedOn w:val="DefaultParagraphFont"/>
    <w:link w:val="Heading4"/>
    <w:uiPriority w:val="9"/>
    <w:semiHidden/>
    <w:rsid w:val="00050704"/>
    <w:rPr>
      <w:rFonts w:asciiTheme="majorHAnsi" w:eastAsiaTheme="majorEastAsia" w:hAnsiTheme="majorHAnsi" w:cstheme="majorBidi"/>
      <w:i/>
      <w:iCs/>
      <w:color w:val="2F5496" w:themeColor="accent1" w:themeShade="BF"/>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331247">
      <w:bodyDiv w:val="1"/>
      <w:marLeft w:val="0"/>
      <w:marRight w:val="0"/>
      <w:marTop w:val="0"/>
      <w:marBottom w:val="0"/>
      <w:divBdr>
        <w:top w:val="none" w:sz="0" w:space="0" w:color="auto"/>
        <w:left w:val="none" w:sz="0" w:space="0" w:color="auto"/>
        <w:bottom w:val="none" w:sz="0" w:space="0" w:color="auto"/>
        <w:right w:val="none" w:sz="0" w:space="0" w:color="auto"/>
      </w:divBdr>
      <w:divsChild>
        <w:div w:id="1515455995">
          <w:marLeft w:val="1166"/>
          <w:marRight w:val="0"/>
          <w:marTop w:val="134"/>
          <w:marBottom w:val="0"/>
          <w:divBdr>
            <w:top w:val="none" w:sz="0" w:space="0" w:color="auto"/>
            <w:left w:val="none" w:sz="0" w:space="0" w:color="auto"/>
            <w:bottom w:val="none" w:sz="0" w:space="0" w:color="auto"/>
            <w:right w:val="none" w:sz="0" w:space="0" w:color="auto"/>
          </w:divBdr>
        </w:div>
      </w:divsChild>
    </w:div>
    <w:div w:id="74059694">
      <w:bodyDiv w:val="1"/>
      <w:marLeft w:val="0"/>
      <w:marRight w:val="0"/>
      <w:marTop w:val="0"/>
      <w:marBottom w:val="0"/>
      <w:divBdr>
        <w:top w:val="none" w:sz="0" w:space="0" w:color="auto"/>
        <w:left w:val="none" w:sz="0" w:space="0" w:color="auto"/>
        <w:bottom w:val="none" w:sz="0" w:space="0" w:color="auto"/>
        <w:right w:val="none" w:sz="0" w:space="0" w:color="auto"/>
      </w:divBdr>
      <w:divsChild>
        <w:div w:id="397674330">
          <w:marLeft w:val="1166"/>
          <w:marRight w:val="0"/>
          <w:marTop w:val="134"/>
          <w:marBottom w:val="0"/>
          <w:divBdr>
            <w:top w:val="none" w:sz="0" w:space="0" w:color="auto"/>
            <w:left w:val="none" w:sz="0" w:space="0" w:color="auto"/>
            <w:bottom w:val="none" w:sz="0" w:space="0" w:color="auto"/>
            <w:right w:val="none" w:sz="0" w:space="0" w:color="auto"/>
          </w:divBdr>
        </w:div>
      </w:divsChild>
    </w:div>
    <w:div w:id="106781477">
      <w:bodyDiv w:val="1"/>
      <w:marLeft w:val="0"/>
      <w:marRight w:val="0"/>
      <w:marTop w:val="0"/>
      <w:marBottom w:val="0"/>
      <w:divBdr>
        <w:top w:val="none" w:sz="0" w:space="0" w:color="auto"/>
        <w:left w:val="none" w:sz="0" w:space="0" w:color="auto"/>
        <w:bottom w:val="none" w:sz="0" w:space="0" w:color="auto"/>
        <w:right w:val="none" w:sz="0" w:space="0" w:color="auto"/>
      </w:divBdr>
    </w:div>
    <w:div w:id="218713001">
      <w:bodyDiv w:val="1"/>
      <w:marLeft w:val="0"/>
      <w:marRight w:val="0"/>
      <w:marTop w:val="0"/>
      <w:marBottom w:val="0"/>
      <w:divBdr>
        <w:top w:val="none" w:sz="0" w:space="0" w:color="auto"/>
        <w:left w:val="none" w:sz="0" w:space="0" w:color="auto"/>
        <w:bottom w:val="none" w:sz="0" w:space="0" w:color="auto"/>
        <w:right w:val="none" w:sz="0" w:space="0" w:color="auto"/>
      </w:divBdr>
      <w:divsChild>
        <w:div w:id="1021391509">
          <w:marLeft w:val="562"/>
          <w:marRight w:val="0"/>
          <w:marTop w:val="0"/>
          <w:marBottom w:val="0"/>
          <w:divBdr>
            <w:top w:val="none" w:sz="0" w:space="0" w:color="auto"/>
            <w:left w:val="none" w:sz="0" w:space="0" w:color="auto"/>
            <w:bottom w:val="none" w:sz="0" w:space="0" w:color="auto"/>
            <w:right w:val="none" w:sz="0" w:space="0" w:color="auto"/>
          </w:divBdr>
        </w:div>
      </w:divsChild>
    </w:div>
    <w:div w:id="266279792">
      <w:bodyDiv w:val="1"/>
      <w:marLeft w:val="0"/>
      <w:marRight w:val="0"/>
      <w:marTop w:val="0"/>
      <w:marBottom w:val="0"/>
      <w:divBdr>
        <w:top w:val="none" w:sz="0" w:space="0" w:color="auto"/>
        <w:left w:val="none" w:sz="0" w:space="0" w:color="auto"/>
        <w:bottom w:val="none" w:sz="0" w:space="0" w:color="auto"/>
        <w:right w:val="none" w:sz="0" w:space="0" w:color="auto"/>
      </w:divBdr>
    </w:div>
    <w:div w:id="303779579">
      <w:bodyDiv w:val="1"/>
      <w:marLeft w:val="0"/>
      <w:marRight w:val="0"/>
      <w:marTop w:val="0"/>
      <w:marBottom w:val="0"/>
      <w:divBdr>
        <w:top w:val="none" w:sz="0" w:space="0" w:color="auto"/>
        <w:left w:val="none" w:sz="0" w:space="0" w:color="auto"/>
        <w:bottom w:val="none" w:sz="0" w:space="0" w:color="auto"/>
        <w:right w:val="none" w:sz="0" w:space="0" w:color="auto"/>
      </w:divBdr>
      <w:divsChild>
        <w:div w:id="1760984098">
          <w:marLeft w:val="288"/>
          <w:marRight w:val="0"/>
          <w:marTop w:val="0"/>
          <w:marBottom w:val="60"/>
          <w:divBdr>
            <w:top w:val="none" w:sz="0" w:space="0" w:color="auto"/>
            <w:left w:val="none" w:sz="0" w:space="0" w:color="auto"/>
            <w:bottom w:val="none" w:sz="0" w:space="0" w:color="auto"/>
            <w:right w:val="none" w:sz="0" w:space="0" w:color="auto"/>
          </w:divBdr>
        </w:div>
        <w:div w:id="613899366">
          <w:marLeft w:val="562"/>
          <w:marRight w:val="0"/>
          <w:marTop w:val="0"/>
          <w:marBottom w:val="60"/>
          <w:divBdr>
            <w:top w:val="none" w:sz="0" w:space="0" w:color="auto"/>
            <w:left w:val="none" w:sz="0" w:space="0" w:color="auto"/>
            <w:bottom w:val="none" w:sz="0" w:space="0" w:color="auto"/>
            <w:right w:val="none" w:sz="0" w:space="0" w:color="auto"/>
          </w:divBdr>
        </w:div>
        <w:div w:id="25179672">
          <w:marLeft w:val="562"/>
          <w:marRight w:val="0"/>
          <w:marTop w:val="0"/>
          <w:marBottom w:val="60"/>
          <w:divBdr>
            <w:top w:val="none" w:sz="0" w:space="0" w:color="auto"/>
            <w:left w:val="none" w:sz="0" w:space="0" w:color="auto"/>
            <w:bottom w:val="none" w:sz="0" w:space="0" w:color="auto"/>
            <w:right w:val="none" w:sz="0" w:space="0" w:color="auto"/>
          </w:divBdr>
        </w:div>
        <w:div w:id="367032626">
          <w:marLeft w:val="562"/>
          <w:marRight w:val="0"/>
          <w:marTop w:val="0"/>
          <w:marBottom w:val="60"/>
          <w:divBdr>
            <w:top w:val="none" w:sz="0" w:space="0" w:color="auto"/>
            <w:left w:val="none" w:sz="0" w:space="0" w:color="auto"/>
            <w:bottom w:val="none" w:sz="0" w:space="0" w:color="auto"/>
            <w:right w:val="none" w:sz="0" w:space="0" w:color="auto"/>
          </w:divBdr>
        </w:div>
      </w:divsChild>
    </w:div>
    <w:div w:id="306934322">
      <w:bodyDiv w:val="1"/>
      <w:marLeft w:val="0"/>
      <w:marRight w:val="0"/>
      <w:marTop w:val="0"/>
      <w:marBottom w:val="0"/>
      <w:divBdr>
        <w:top w:val="none" w:sz="0" w:space="0" w:color="auto"/>
        <w:left w:val="none" w:sz="0" w:space="0" w:color="auto"/>
        <w:bottom w:val="none" w:sz="0" w:space="0" w:color="auto"/>
        <w:right w:val="none" w:sz="0" w:space="0" w:color="auto"/>
      </w:divBdr>
      <w:divsChild>
        <w:div w:id="438719544">
          <w:marLeft w:val="547"/>
          <w:marRight w:val="0"/>
          <w:marTop w:val="154"/>
          <w:marBottom w:val="0"/>
          <w:divBdr>
            <w:top w:val="none" w:sz="0" w:space="0" w:color="auto"/>
            <w:left w:val="none" w:sz="0" w:space="0" w:color="auto"/>
            <w:bottom w:val="none" w:sz="0" w:space="0" w:color="auto"/>
            <w:right w:val="none" w:sz="0" w:space="0" w:color="auto"/>
          </w:divBdr>
        </w:div>
        <w:div w:id="2019649335">
          <w:marLeft w:val="1166"/>
          <w:marRight w:val="0"/>
          <w:marTop w:val="134"/>
          <w:marBottom w:val="0"/>
          <w:divBdr>
            <w:top w:val="none" w:sz="0" w:space="0" w:color="auto"/>
            <w:left w:val="none" w:sz="0" w:space="0" w:color="auto"/>
            <w:bottom w:val="none" w:sz="0" w:space="0" w:color="auto"/>
            <w:right w:val="none" w:sz="0" w:space="0" w:color="auto"/>
          </w:divBdr>
        </w:div>
        <w:div w:id="114061039">
          <w:marLeft w:val="1166"/>
          <w:marRight w:val="0"/>
          <w:marTop w:val="134"/>
          <w:marBottom w:val="0"/>
          <w:divBdr>
            <w:top w:val="none" w:sz="0" w:space="0" w:color="auto"/>
            <w:left w:val="none" w:sz="0" w:space="0" w:color="auto"/>
            <w:bottom w:val="none" w:sz="0" w:space="0" w:color="auto"/>
            <w:right w:val="none" w:sz="0" w:space="0" w:color="auto"/>
          </w:divBdr>
        </w:div>
        <w:div w:id="831138636">
          <w:marLeft w:val="1166"/>
          <w:marRight w:val="0"/>
          <w:marTop w:val="134"/>
          <w:marBottom w:val="0"/>
          <w:divBdr>
            <w:top w:val="none" w:sz="0" w:space="0" w:color="auto"/>
            <w:left w:val="none" w:sz="0" w:space="0" w:color="auto"/>
            <w:bottom w:val="none" w:sz="0" w:space="0" w:color="auto"/>
            <w:right w:val="none" w:sz="0" w:space="0" w:color="auto"/>
          </w:divBdr>
        </w:div>
      </w:divsChild>
    </w:div>
    <w:div w:id="327903067">
      <w:bodyDiv w:val="1"/>
      <w:marLeft w:val="0"/>
      <w:marRight w:val="0"/>
      <w:marTop w:val="0"/>
      <w:marBottom w:val="0"/>
      <w:divBdr>
        <w:top w:val="none" w:sz="0" w:space="0" w:color="auto"/>
        <w:left w:val="none" w:sz="0" w:space="0" w:color="auto"/>
        <w:bottom w:val="none" w:sz="0" w:space="0" w:color="auto"/>
        <w:right w:val="none" w:sz="0" w:space="0" w:color="auto"/>
      </w:divBdr>
    </w:div>
    <w:div w:id="378896178">
      <w:bodyDiv w:val="1"/>
      <w:marLeft w:val="0"/>
      <w:marRight w:val="0"/>
      <w:marTop w:val="0"/>
      <w:marBottom w:val="0"/>
      <w:divBdr>
        <w:top w:val="none" w:sz="0" w:space="0" w:color="auto"/>
        <w:left w:val="none" w:sz="0" w:space="0" w:color="auto"/>
        <w:bottom w:val="none" w:sz="0" w:space="0" w:color="auto"/>
        <w:right w:val="none" w:sz="0" w:space="0" w:color="auto"/>
      </w:divBdr>
    </w:div>
    <w:div w:id="389962712">
      <w:bodyDiv w:val="1"/>
      <w:marLeft w:val="0"/>
      <w:marRight w:val="0"/>
      <w:marTop w:val="0"/>
      <w:marBottom w:val="0"/>
      <w:divBdr>
        <w:top w:val="none" w:sz="0" w:space="0" w:color="auto"/>
        <w:left w:val="none" w:sz="0" w:space="0" w:color="auto"/>
        <w:bottom w:val="none" w:sz="0" w:space="0" w:color="auto"/>
        <w:right w:val="none" w:sz="0" w:space="0" w:color="auto"/>
      </w:divBdr>
      <w:divsChild>
        <w:div w:id="739987724">
          <w:marLeft w:val="562"/>
          <w:marRight w:val="0"/>
          <w:marTop w:val="0"/>
          <w:marBottom w:val="0"/>
          <w:divBdr>
            <w:top w:val="none" w:sz="0" w:space="0" w:color="auto"/>
            <w:left w:val="none" w:sz="0" w:space="0" w:color="auto"/>
            <w:bottom w:val="none" w:sz="0" w:space="0" w:color="auto"/>
            <w:right w:val="none" w:sz="0" w:space="0" w:color="auto"/>
          </w:divBdr>
        </w:div>
        <w:div w:id="1881699794">
          <w:marLeft w:val="562"/>
          <w:marRight w:val="0"/>
          <w:marTop w:val="0"/>
          <w:marBottom w:val="0"/>
          <w:divBdr>
            <w:top w:val="none" w:sz="0" w:space="0" w:color="auto"/>
            <w:left w:val="none" w:sz="0" w:space="0" w:color="auto"/>
            <w:bottom w:val="none" w:sz="0" w:space="0" w:color="auto"/>
            <w:right w:val="none" w:sz="0" w:space="0" w:color="auto"/>
          </w:divBdr>
        </w:div>
      </w:divsChild>
    </w:div>
    <w:div w:id="429857662">
      <w:bodyDiv w:val="1"/>
      <w:marLeft w:val="0"/>
      <w:marRight w:val="0"/>
      <w:marTop w:val="0"/>
      <w:marBottom w:val="0"/>
      <w:divBdr>
        <w:top w:val="none" w:sz="0" w:space="0" w:color="auto"/>
        <w:left w:val="none" w:sz="0" w:space="0" w:color="auto"/>
        <w:bottom w:val="none" w:sz="0" w:space="0" w:color="auto"/>
        <w:right w:val="none" w:sz="0" w:space="0" w:color="auto"/>
      </w:divBdr>
    </w:div>
    <w:div w:id="450438072">
      <w:bodyDiv w:val="1"/>
      <w:marLeft w:val="0"/>
      <w:marRight w:val="0"/>
      <w:marTop w:val="0"/>
      <w:marBottom w:val="0"/>
      <w:divBdr>
        <w:top w:val="none" w:sz="0" w:space="0" w:color="auto"/>
        <w:left w:val="none" w:sz="0" w:space="0" w:color="auto"/>
        <w:bottom w:val="none" w:sz="0" w:space="0" w:color="auto"/>
        <w:right w:val="none" w:sz="0" w:space="0" w:color="auto"/>
      </w:divBdr>
      <w:divsChild>
        <w:div w:id="782962479">
          <w:marLeft w:val="288"/>
          <w:marRight w:val="0"/>
          <w:marTop w:val="0"/>
          <w:marBottom w:val="60"/>
          <w:divBdr>
            <w:top w:val="none" w:sz="0" w:space="0" w:color="auto"/>
            <w:left w:val="none" w:sz="0" w:space="0" w:color="auto"/>
            <w:bottom w:val="none" w:sz="0" w:space="0" w:color="auto"/>
            <w:right w:val="none" w:sz="0" w:space="0" w:color="auto"/>
          </w:divBdr>
        </w:div>
        <w:div w:id="395200467">
          <w:marLeft w:val="562"/>
          <w:marRight w:val="0"/>
          <w:marTop w:val="0"/>
          <w:marBottom w:val="60"/>
          <w:divBdr>
            <w:top w:val="none" w:sz="0" w:space="0" w:color="auto"/>
            <w:left w:val="none" w:sz="0" w:space="0" w:color="auto"/>
            <w:bottom w:val="none" w:sz="0" w:space="0" w:color="auto"/>
            <w:right w:val="none" w:sz="0" w:space="0" w:color="auto"/>
          </w:divBdr>
        </w:div>
        <w:div w:id="1731418325">
          <w:marLeft w:val="562"/>
          <w:marRight w:val="0"/>
          <w:marTop w:val="0"/>
          <w:marBottom w:val="60"/>
          <w:divBdr>
            <w:top w:val="none" w:sz="0" w:space="0" w:color="auto"/>
            <w:left w:val="none" w:sz="0" w:space="0" w:color="auto"/>
            <w:bottom w:val="none" w:sz="0" w:space="0" w:color="auto"/>
            <w:right w:val="none" w:sz="0" w:space="0" w:color="auto"/>
          </w:divBdr>
        </w:div>
        <w:div w:id="1520242949">
          <w:marLeft w:val="562"/>
          <w:marRight w:val="0"/>
          <w:marTop w:val="0"/>
          <w:marBottom w:val="60"/>
          <w:divBdr>
            <w:top w:val="none" w:sz="0" w:space="0" w:color="auto"/>
            <w:left w:val="none" w:sz="0" w:space="0" w:color="auto"/>
            <w:bottom w:val="none" w:sz="0" w:space="0" w:color="auto"/>
            <w:right w:val="none" w:sz="0" w:space="0" w:color="auto"/>
          </w:divBdr>
        </w:div>
        <w:div w:id="175191701">
          <w:marLeft w:val="562"/>
          <w:marRight w:val="0"/>
          <w:marTop w:val="0"/>
          <w:marBottom w:val="60"/>
          <w:divBdr>
            <w:top w:val="none" w:sz="0" w:space="0" w:color="auto"/>
            <w:left w:val="none" w:sz="0" w:space="0" w:color="auto"/>
            <w:bottom w:val="none" w:sz="0" w:space="0" w:color="auto"/>
            <w:right w:val="none" w:sz="0" w:space="0" w:color="auto"/>
          </w:divBdr>
        </w:div>
      </w:divsChild>
    </w:div>
    <w:div w:id="480119462">
      <w:bodyDiv w:val="1"/>
      <w:marLeft w:val="0"/>
      <w:marRight w:val="0"/>
      <w:marTop w:val="0"/>
      <w:marBottom w:val="0"/>
      <w:divBdr>
        <w:top w:val="none" w:sz="0" w:space="0" w:color="auto"/>
        <w:left w:val="none" w:sz="0" w:space="0" w:color="auto"/>
        <w:bottom w:val="none" w:sz="0" w:space="0" w:color="auto"/>
        <w:right w:val="none" w:sz="0" w:space="0" w:color="auto"/>
      </w:divBdr>
    </w:div>
    <w:div w:id="524293063">
      <w:bodyDiv w:val="1"/>
      <w:marLeft w:val="0"/>
      <w:marRight w:val="0"/>
      <w:marTop w:val="0"/>
      <w:marBottom w:val="0"/>
      <w:divBdr>
        <w:top w:val="none" w:sz="0" w:space="0" w:color="auto"/>
        <w:left w:val="none" w:sz="0" w:space="0" w:color="auto"/>
        <w:bottom w:val="none" w:sz="0" w:space="0" w:color="auto"/>
        <w:right w:val="none" w:sz="0" w:space="0" w:color="auto"/>
      </w:divBdr>
      <w:divsChild>
        <w:div w:id="1877544018">
          <w:marLeft w:val="274"/>
          <w:marRight w:val="0"/>
          <w:marTop w:val="0"/>
          <w:marBottom w:val="60"/>
          <w:divBdr>
            <w:top w:val="none" w:sz="0" w:space="0" w:color="auto"/>
            <w:left w:val="none" w:sz="0" w:space="0" w:color="auto"/>
            <w:bottom w:val="none" w:sz="0" w:space="0" w:color="auto"/>
            <w:right w:val="none" w:sz="0" w:space="0" w:color="auto"/>
          </w:divBdr>
        </w:div>
        <w:div w:id="1670061419">
          <w:marLeft w:val="562"/>
          <w:marRight w:val="0"/>
          <w:marTop w:val="0"/>
          <w:marBottom w:val="60"/>
          <w:divBdr>
            <w:top w:val="none" w:sz="0" w:space="0" w:color="auto"/>
            <w:left w:val="none" w:sz="0" w:space="0" w:color="auto"/>
            <w:bottom w:val="none" w:sz="0" w:space="0" w:color="auto"/>
            <w:right w:val="none" w:sz="0" w:space="0" w:color="auto"/>
          </w:divBdr>
        </w:div>
        <w:div w:id="1180044360">
          <w:marLeft w:val="562"/>
          <w:marRight w:val="0"/>
          <w:marTop w:val="0"/>
          <w:marBottom w:val="60"/>
          <w:divBdr>
            <w:top w:val="none" w:sz="0" w:space="0" w:color="auto"/>
            <w:left w:val="none" w:sz="0" w:space="0" w:color="auto"/>
            <w:bottom w:val="none" w:sz="0" w:space="0" w:color="auto"/>
            <w:right w:val="none" w:sz="0" w:space="0" w:color="auto"/>
          </w:divBdr>
        </w:div>
        <w:div w:id="353653140">
          <w:marLeft w:val="562"/>
          <w:marRight w:val="0"/>
          <w:marTop w:val="0"/>
          <w:marBottom w:val="60"/>
          <w:divBdr>
            <w:top w:val="none" w:sz="0" w:space="0" w:color="auto"/>
            <w:left w:val="none" w:sz="0" w:space="0" w:color="auto"/>
            <w:bottom w:val="none" w:sz="0" w:space="0" w:color="auto"/>
            <w:right w:val="none" w:sz="0" w:space="0" w:color="auto"/>
          </w:divBdr>
        </w:div>
        <w:div w:id="1741555223">
          <w:marLeft w:val="562"/>
          <w:marRight w:val="0"/>
          <w:marTop w:val="0"/>
          <w:marBottom w:val="60"/>
          <w:divBdr>
            <w:top w:val="none" w:sz="0" w:space="0" w:color="auto"/>
            <w:left w:val="none" w:sz="0" w:space="0" w:color="auto"/>
            <w:bottom w:val="none" w:sz="0" w:space="0" w:color="auto"/>
            <w:right w:val="none" w:sz="0" w:space="0" w:color="auto"/>
          </w:divBdr>
        </w:div>
      </w:divsChild>
    </w:div>
    <w:div w:id="569273701">
      <w:bodyDiv w:val="1"/>
      <w:marLeft w:val="0"/>
      <w:marRight w:val="0"/>
      <w:marTop w:val="0"/>
      <w:marBottom w:val="0"/>
      <w:divBdr>
        <w:top w:val="none" w:sz="0" w:space="0" w:color="auto"/>
        <w:left w:val="none" w:sz="0" w:space="0" w:color="auto"/>
        <w:bottom w:val="none" w:sz="0" w:space="0" w:color="auto"/>
        <w:right w:val="none" w:sz="0" w:space="0" w:color="auto"/>
      </w:divBdr>
      <w:divsChild>
        <w:div w:id="1654601048">
          <w:marLeft w:val="1166"/>
          <w:marRight w:val="0"/>
          <w:marTop w:val="134"/>
          <w:marBottom w:val="0"/>
          <w:divBdr>
            <w:top w:val="none" w:sz="0" w:space="0" w:color="auto"/>
            <w:left w:val="none" w:sz="0" w:space="0" w:color="auto"/>
            <w:bottom w:val="none" w:sz="0" w:space="0" w:color="auto"/>
            <w:right w:val="none" w:sz="0" w:space="0" w:color="auto"/>
          </w:divBdr>
        </w:div>
        <w:div w:id="1538851124">
          <w:marLeft w:val="1166"/>
          <w:marRight w:val="0"/>
          <w:marTop w:val="134"/>
          <w:marBottom w:val="0"/>
          <w:divBdr>
            <w:top w:val="none" w:sz="0" w:space="0" w:color="auto"/>
            <w:left w:val="none" w:sz="0" w:space="0" w:color="auto"/>
            <w:bottom w:val="none" w:sz="0" w:space="0" w:color="auto"/>
            <w:right w:val="none" w:sz="0" w:space="0" w:color="auto"/>
          </w:divBdr>
        </w:div>
      </w:divsChild>
    </w:div>
    <w:div w:id="569508690">
      <w:bodyDiv w:val="1"/>
      <w:marLeft w:val="0"/>
      <w:marRight w:val="0"/>
      <w:marTop w:val="0"/>
      <w:marBottom w:val="0"/>
      <w:divBdr>
        <w:top w:val="none" w:sz="0" w:space="0" w:color="auto"/>
        <w:left w:val="none" w:sz="0" w:space="0" w:color="auto"/>
        <w:bottom w:val="none" w:sz="0" w:space="0" w:color="auto"/>
        <w:right w:val="none" w:sz="0" w:space="0" w:color="auto"/>
      </w:divBdr>
      <w:divsChild>
        <w:div w:id="32774122">
          <w:marLeft w:val="288"/>
          <w:marRight w:val="0"/>
          <w:marTop w:val="0"/>
          <w:marBottom w:val="60"/>
          <w:divBdr>
            <w:top w:val="none" w:sz="0" w:space="0" w:color="auto"/>
            <w:left w:val="none" w:sz="0" w:space="0" w:color="auto"/>
            <w:bottom w:val="none" w:sz="0" w:space="0" w:color="auto"/>
            <w:right w:val="none" w:sz="0" w:space="0" w:color="auto"/>
          </w:divBdr>
        </w:div>
        <w:div w:id="1124495653">
          <w:marLeft w:val="562"/>
          <w:marRight w:val="0"/>
          <w:marTop w:val="0"/>
          <w:marBottom w:val="60"/>
          <w:divBdr>
            <w:top w:val="none" w:sz="0" w:space="0" w:color="auto"/>
            <w:left w:val="none" w:sz="0" w:space="0" w:color="auto"/>
            <w:bottom w:val="none" w:sz="0" w:space="0" w:color="auto"/>
            <w:right w:val="none" w:sz="0" w:space="0" w:color="auto"/>
          </w:divBdr>
        </w:div>
        <w:div w:id="1963876081">
          <w:marLeft w:val="706"/>
          <w:marRight w:val="0"/>
          <w:marTop w:val="0"/>
          <w:marBottom w:val="60"/>
          <w:divBdr>
            <w:top w:val="none" w:sz="0" w:space="0" w:color="auto"/>
            <w:left w:val="none" w:sz="0" w:space="0" w:color="auto"/>
            <w:bottom w:val="none" w:sz="0" w:space="0" w:color="auto"/>
            <w:right w:val="none" w:sz="0" w:space="0" w:color="auto"/>
          </w:divBdr>
        </w:div>
        <w:div w:id="1147359001">
          <w:marLeft w:val="706"/>
          <w:marRight w:val="0"/>
          <w:marTop w:val="0"/>
          <w:marBottom w:val="60"/>
          <w:divBdr>
            <w:top w:val="none" w:sz="0" w:space="0" w:color="auto"/>
            <w:left w:val="none" w:sz="0" w:space="0" w:color="auto"/>
            <w:bottom w:val="none" w:sz="0" w:space="0" w:color="auto"/>
            <w:right w:val="none" w:sz="0" w:space="0" w:color="auto"/>
          </w:divBdr>
        </w:div>
        <w:div w:id="1291202109">
          <w:marLeft w:val="706"/>
          <w:marRight w:val="0"/>
          <w:marTop w:val="0"/>
          <w:marBottom w:val="60"/>
          <w:divBdr>
            <w:top w:val="none" w:sz="0" w:space="0" w:color="auto"/>
            <w:left w:val="none" w:sz="0" w:space="0" w:color="auto"/>
            <w:bottom w:val="none" w:sz="0" w:space="0" w:color="auto"/>
            <w:right w:val="none" w:sz="0" w:space="0" w:color="auto"/>
          </w:divBdr>
        </w:div>
        <w:div w:id="336541106">
          <w:marLeft w:val="706"/>
          <w:marRight w:val="0"/>
          <w:marTop w:val="0"/>
          <w:marBottom w:val="60"/>
          <w:divBdr>
            <w:top w:val="none" w:sz="0" w:space="0" w:color="auto"/>
            <w:left w:val="none" w:sz="0" w:space="0" w:color="auto"/>
            <w:bottom w:val="none" w:sz="0" w:space="0" w:color="auto"/>
            <w:right w:val="none" w:sz="0" w:space="0" w:color="auto"/>
          </w:divBdr>
        </w:div>
        <w:div w:id="998582747">
          <w:marLeft w:val="562"/>
          <w:marRight w:val="0"/>
          <w:marTop w:val="0"/>
          <w:marBottom w:val="60"/>
          <w:divBdr>
            <w:top w:val="none" w:sz="0" w:space="0" w:color="auto"/>
            <w:left w:val="none" w:sz="0" w:space="0" w:color="auto"/>
            <w:bottom w:val="none" w:sz="0" w:space="0" w:color="auto"/>
            <w:right w:val="none" w:sz="0" w:space="0" w:color="auto"/>
          </w:divBdr>
        </w:div>
        <w:div w:id="1865048376">
          <w:marLeft w:val="562"/>
          <w:marRight w:val="0"/>
          <w:marTop w:val="0"/>
          <w:marBottom w:val="60"/>
          <w:divBdr>
            <w:top w:val="none" w:sz="0" w:space="0" w:color="auto"/>
            <w:left w:val="none" w:sz="0" w:space="0" w:color="auto"/>
            <w:bottom w:val="none" w:sz="0" w:space="0" w:color="auto"/>
            <w:right w:val="none" w:sz="0" w:space="0" w:color="auto"/>
          </w:divBdr>
        </w:div>
        <w:div w:id="635136785">
          <w:marLeft w:val="202"/>
          <w:marRight w:val="0"/>
          <w:marTop w:val="0"/>
          <w:marBottom w:val="60"/>
          <w:divBdr>
            <w:top w:val="none" w:sz="0" w:space="0" w:color="auto"/>
            <w:left w:val="none" w:sz="0" w:space="0" w:color="auto"/>
            <w:bottom w:val="none" w:sz="0" w:space="0" w:color="auto"/>
            <w:right w:val="none" w:sz="0" w:space="0" w:color="auto"/>
          </w:divBdr>
        </w:div>
        <w:div w:id="1001542065">
          <w:marLeft w:val="562"/>
          <w:marRight w:val="0"/>
          <w:marTop w:val="0"/>
          <w:marBottom w:val="60"/>
          <w:divBdr>
            <w:top w:val="none" w:sz="0" w:space="0" w:color="auto"/>
            <w:left w:val="none" w:sz="0" w:space="0" w:color="auto"/>
            <w:bottom w:val="none" w:sz="0" w:space="0" w:color="auto"/>
            <w:right w:val="none" w:sz="0" w:space="0" w:color="auto"/>
          </w:divBdr>
        </w:div>
        <w:div w:id="714239800">
          <w:marLeft w:val="288"/>
          <w:marRight w:val="0"/>
          <w:marTop w:val="0"/>
          <w:marBottom w:val="60"/>
          <w:divBdr>
            <w:top w:val="none" w:sz="0" w:space="0" w:color="auto"/>
            <w:left w:val="none" w:sz="0" w:space="0" w:color="auto"/>
            <w:bottom w:val="none" w:sz="0" w:space="0" w:color="auto"/>
            <w:right w:val="none" w:sz="0" w:space="0" w:color="auto"/>
          </w:divBdr>
        </w:div>
        <w:div w:id="1635258958">
          <w:marLeft w:val="562"/>
          <w:marRight w:val="0"/>
          <w:marTop w:val="0"/>
          <w:marBottom w:val="60"/>
          <w:divBdr>
            <w:top w:val="none" w:sz="0" w:space="0" w:color="auto"/>
            <w:left w:val="none" w:sz="0" w:space="0" w:color="auto"/>
            <w:bottom w:val="none" w:sz="0" w:space="0" w:color="auto"/>
            <w:right w:val="none" w:sz="0" w:space="0" w:color="auto"/>
          </w:divBdr>
        </w:div>
        <w:div w:id="2090229728">
          <w:marLeft w:val="288"/>
          <w:marRight w:val="0"/>
          <w:marTop w:val="0"/>
          <w:marBottom w:val="60"/>
          <w:divBdr>
            <w:top w:val="none" w:sz="0" w:space="0" w:color="auto"/>
            <w:left w:val="none" w:sz="0" w:space="0" w:color="auto"/>
            <w:bottom w:val="none" w:sz="0" w:space="0" w:color="auto"/>
            <w:right w:val="none" w:sz="0" w:space="0" w:color="auto"/>
          </w:divBdr>
        </w:div>
        <w:div w:id="431900331">
          <w:marLeft w:val="562"/>
          <w:marRight w:val="0"/>
          <w:marTop w:val="0"/>
          <w:marBottom w:val="60"/>
          <w:divBdr>
            <w:top w:val="none" w:sz="0" w:space="0" w:color="auto"/>
            <w:left w:val="none" w:sz="0" w:space="0" w:color="auto"/>
            <w:bottom w:val="none" w:sz="0" w:space="0" w:color="auto"/>
            <w:right w:val="none" w:sz="0" w:space="0" w:color="auto"/>
          </w:divBdr>
        </w:div>
        <w:div w:id="1763061054">
          <w:marLeft w:val="562"/>
          <w:marRight w:val="0"/>
          <w:marTop w:val="0"/>
          <w:marBottom w:val="60"/>
          <w:divBdr>
            <w:top w:val="none" w:sz="0" w:space="0" w:color="auto"/>
            <w:left w:val="none" w:sz="0" w:space="0" w:color="auto"/>
            <w:bottom w:val="none" w:sz="0" w:space="0" w:color="auto"/>
            <w:right w:val="none" w:sz="0" w:space="0" w:color="auto"/>
          </w:divBdr>
        </w:div>
        <w:div w:id="921449647">
          <w:marLeft w:val="288"/>
          <w:marRight w:val="0"/>
          <w:marTop w:val="0"/>
          <w:marBottom w:val="60"/>
          <w:divBdr>
            <w:top w:val="none" w:sz="0" w:space="0" w:color="auto"/>
            <w:left w:val="none" w:sz="0" w:space="0" w:color="auto"/>
            <w:bottom w:val="none" w:sz="0" w:space="0" w:color="auto"/>
            <w:right w:val="none" w:sz="0" w:space="0" w:color="auto"/>
          </w:divBdr>
        </w:div>
        <w:div w:id="967708923">
          <w:marLeft w:val="562"/>
          <w:marRight w:val="0"/>
          <w:marTop w:val="0"/>
          <w:marBottom w:val="60"/>
          <w:divBdr>
            <w:top w:val="none" w:sz="0" w:space="0" w:color="auto"/>
            <w:left w:val="none" w:sz="0" w:space="0" w:color="auto"/>
            <w:bottom w:val="none" w:sz="0" w:space="0" w:color="auto"/>
            <w:right w:val="none" w:sz="0" w:space="0" w:color="auto"/>
          </w:divBdr>
        </w:div>
        <w:div w:id="2139178539">
          <w:marLeft w:val="288"/>
          <w:marRight w:val="0"/>
          <w:marTop w:val="0"/>
          <w:marBottom w:val="60"/>
          <w:divBdr>
            <w:top w:val="none" w:sz="0" w:space="0" w:color="auto"/>
            <w:left w:val="none" w:sz="0" w:space="0" w:color="auto"/>
            <w:bottom w:val="none" w:sz="0" w:space="0" w:color="auto"/>
            <w:right w:val="none" w:sz="0" w:space="0" w:color="auto"/>
          </w:divBdr>
        </w:div>
        <w:div w:id="1336229730">
          <w:marLeft w:val="562"/>
          <w:marRight w:val="0"/>
          <w:marTop w:val="0"/>
          <w:marBottom w:val="60"/>
          <w:divBdr>
            <w:top w:val="none" w:sz="0" w:space="0" w:color="auto"/>
            <w:left w:val="none" w:sz="0" w:space="0" w:color="auto"/>
            <w:bottom w:val="none" w:sz="0" w:space="0" w:color="auto"/>
            <w:right w:val="none" w:sz="0" w:space="0" w:color="auto"/>
          </w:divBdr>
        </w:div>
      </w:divsChild>
    </w:div>
    <w:div w:id="572741092">
      <w:bodyDiv w:val="1"/>
      <w:marLeft w:val="0"/>
      <w:marRight w:val="0"/>
      <w:marTop w:val="0"/>
      <w:marBottom w:val="0"/>
      <w:divBdr>
        <w:top w:val="none" w:sz="0" w:space="0" w:color="auto"/>
        <w:left w:val="none" w:sz="0" w:space="0" w:color="auto"/>
        <w:bottom w:val="none" w:sz="0" w:space="0" w:color="auto"/>
        <w:right w:val="none" w:sz="0" w:space="0" w:color="auto"/>
      </w:divBdr>
      <w:divsChild>
        <w:div w:id="1659923676">
          <w:marLeft w:val="547"/>
          <w:marRight w:val="0"/>
          <w:marTop w:val="154"/>
          <w:marBottom w:val="0"/>
          <w:divBdr>
            <w:top w:val="none" w:sz="0" w:space="0" w:color="auto"/>
            <w:left w:val="none" w:sz="0" w:space="0" w:color="auto"/>
            <w:bottom w:val="none" w:sz="0" w:space="0" w:color="auto"/>
            <w:right w:val="none" w:sz="0" w:space="0" w:color="auto"/>
          </w:divBdr>
        </w:div>
        <w:div w:id="91702321">
          <w:marLeft w:val="547"/>
          <w:marRight w:val="0"/>
          <w:marTop w:val="154"/>
          <w:marBottom w:val="0"/>
          <w:divBdr>
            <w:top w:val="none" w:sz="0" w:space="0" w:color="auto"/>
            <w:left w:val="none" w:sz="0" w:space="0" w:color="auto"/>
            <w:bottom w:val="none" w:sz="0" w:space="0" w:color="auto"/>
            <w:right w:val="none" w:sz="0" w:space="0" w:color="auto"/>
          </w:divBdr>
        </w:div>
      </w:divsChild>
    </w:div>
    <w:div w:id="654651753">
      <w:bodyDiv w:val="1"/>
      <w:marLeft w:val="0"/>
      <w:marRight w:val="0"/>
      <w:marTop w:val="0"/>
      <w:marBottom w:val="0"/>
      <w:divBdr>
        <w:top w:val="none" w:sz="0" w:space="0" w:color="auto"/>
        <w:left w:val="none" w:sz="0" w:space="0" w:color="auto"/>
        <w:bottom w:val="none" w:sz="0" w:space="0" w:color="auto"/>
        <w:right w:val="none" w:sz="0" w:space="0" w:color="auto"/>
      </w:divBdr>
      <w:divsChild>
        <w:div w:id="1133522788">
          <w:marLeft w:val="360"/>
          <w:marRight w:val="0"/>
          <w:marTop w:val="200"/>
          <w:marBottom w:val="0"/>
          <w:divBdr>
            <w:top w:val="none" w:sz="0" w:space="0" w:color="auto"/>
            <w:left w:val="none" w:sz="0" w:space="0" w:color="auto"/>
            <w:bottom w:val="none" w:sz="0" w:space="0" w:color="auto"/>
            <w:right w:val="none" w:sz="0" w:space="0" w:color="auto"/>
          </w:divBdr>
        </w:div>
      </w:divsChild>
    </w:div>
    <w:div w:id="700595373">
      <w:bodyDiv w:val="1"/>
      <w:marLeft w:val="0"/>
      <w:marRight w:val="0"/>
      <w:marTop w:val="0"/>
      <w:marBottom w:val="0"/>
      <w:divBdr>
        <w:top w:val="none" w:sz="0" w:space="0" w:color="auto"/>
        <w:left w:val="none" w:sz="0" w:space="0" w:color="auto"/>
        <w:bottom w:val="none" w:sz="0" w:space="0" w:color="auto"/>
        <w:right w:val="none" w:sz="0" w:space="0" w:color="auto"/>
      </w:divBdr>
      <w:divsChild>
        <w:div w:id="243607618">
          <w:marLeft w:val="547"/>
          <w:marRight w:val="0"/>
          <w:marTop w:val="154"/>
          <w:marBottom w:val="0"/>
          <w:divBdr>
            <w:top w:val="none" w:sz="0" w:space="0" w:color="auto"/>
            <w:left w:val="none" w:sz="0" w:space="0" w:color="auto"/>
            <w:bottom w:val="none" w:sz="0" w:space="0" w:color="auto"/>
            <w:right w:val="none" w:sz="0" w:space="0" w:color="auto"/>
          </w:divBdr>
        </w:div>
        <w:div w:id="780950038">
          <w:marLeft w:val="1166"/>
          <w:marRight w:val="0"/>
          <w:marTop w:val="134"/>
          <w:marBottom w:val="0"/>
          <w:divBdr>
            <w:top w:val="none" w:sz="0" w:space="0" w:color="auto"/>
            <w:left w:val="none" w:sz="0" w:space="0" w:color="auto"/>
            <w:bottom w:val="none" w:sz="0" w:space="0" w:color="auto"/>
            <w:right w:val="none" w:sz="0" w:space="0" w:color="auto"/>
          </w:divBdr>
        </w:div>
      </w:divsChild>
    </w:div>
    <w:div w:id="702747485">
      <w:bodyDiv w:val="1"/>
      <w:marLeft w:val="0"/>
      <w:marRight w:val="0"/>
      <w:marTop w:val="0"/>
      <w:marBottom w:val="0"/>
      <w:divBdr>
        <w:top w:val="none" w:sz="0" w:space="0" w:color="auto"/>
        <w:left w:val="none" w:sz="0" w:space="0" w:color="auto"/>
        <w:bottom w:val="none" w:sz="0" w:space="0" w:color="auto"/>
        <w:right w:val="none" w:sz="0" w:space="0" w:color="auto"/>
      </w:divBdr>
    </w:div>
    <w:div w:id="721633608">
      <w:bodyDiv w:val="1"/>
      <w:marLeft w:val="0"/>
      <w:marRight w:val="0"/>
      <w:marTop w:val="0"/>
      <w:marBottom w:val="0"/>
      <w:divBdr>
        <w:top w:val="none" w:sz="0" w:space="0" w:color="auto"/>
        <w:left w:val="none" w:sz="0" w:space="0" w:color="auto"/>
        <w:bottom w:val="none" w:sz="0" w:space="0" w:color="auto"/>
        <w:right w:val="none" w:sz="0" w:space="0" w:color="auto"/>
      </w:divBdr>
    </w:div>
    <w:div w:id="757292771">
      <w:bodyDiv w:val="1"/>
      <w:marLeft w:val="0"/>
      <w:marRight w:val="0"/>
      <w:marTop w:val="0"/>
      <w:marBottom w:val="0"/>
      <w:divBdr>
        <w:top w:val="none" w:sz="0" w:space="0" w:color="auto"/>
        <w:left w:val="none" w:sz="0" w:space="0" w:color="auto"/>
        <w:bottom w:val="none" w:sz="0" w:space="0" w:color="auto"/>
        <w:right w:val="none" w:sz="0" w:space="0" w:color="auto"/>
      </w:divBdr>
    </w:div>
    <w:div w:id="766192802">
      <w:bodyDiv w:val="1"/>
      <w:marLeft w:val="0"/>
      <w:marRight w:val="0"/>
      <w:marTop w:val="0"/>
      <w:marBottom w:val="0"/>
      <w:divBdr>
        <w:top w:val="none" w:sz="0" w:space="0" w:color="auto"/>
        <w:left w:val="none" w:sz="0" w:space="0" w:color="auto"/>
        <w:bottom w:val="none" w:sz="0" w:space="0" w:color="auto"/>
        <w:right w:val="none" w:sz="0" w:space="0" w:color="auto"/>
      </w:divBdr>
      <w:divsChild>
        <w:div w:id="1416710433">
          <w:marLeft w:val="562"/>
          <w:marRight w:val="0"/>
          <w:marTop w:val="0"/>
          <w:marBottom w:val="0"/>
          <w:divBdr>
            <w:top w:val="none" w:sz="0" w:space="0" w:color="auto"/>
            <w:left w:val="none" w:sz="0" w:space="0" w:color="auto"/>
            <w:bottom w:val="none" w:sz="0" w:space="0" w:color="auto"/>
            <w:right w:val="none" w:sz="0" w:space="0" w:color="auto"/>
          </w:divBdr>
        </w:div>
        <w:div w:id="547956587">
          <w:marLeft w:val="562"/>
          <w:marRight w:val="0"/>
          <w:marTop w:val="0"/>
          <w:marBottom w:val="0"/>
          <w:divBdr>
            <w:top w:val="none" w:sz="0" w:space="0" w:color="auto"/>
            <w:left w:val="none" w:sz="0" w:space="0" w:color="auto"/>
            <w:bottom w:val="none" w:sz="0" w:space="0" w:color="auto"/>
            <w:right w:val="none" w:sz="0" w:space="0" w:color="auto"/>
          </w:divBdr>
        </w:div>
        <w:div w:id="179659380">
          <w:marLeft w:val="562"/>
          <w:marRight w:val="0"/>
          <w:marTop w:val="0"/>
          <w:marBottom w:val="0"/>
          <w:divBdr>
            <w:top w:val="none" w:sz="0" w:space="0" w:color="auto"/>
            <w:left w:val="none" w:sz="0" w:space="0" w:color="auto"/>
            <w:bottom w:val="none" w:sz="0" w:space="0" w:color="auto"/>
            <w:right w:val="none" w:sz="0" w:space="0" w:color="auto"/>
          </w:divBdr>
        </w:div>
        <w:div w:id="1502546926">
          <w:marLeft w:val="562"/>
          <w:marRight w:val="0"/>
          <w:marTop w:val="0"/>
          <w:marBottom w:val="0"/>
          <w:divBdr>
            <w:top w:val="none" w:sz="0" w:space="0" w:color="auto"/>
            <w:left w:val="none" w:sz="0" w:space="0" w:color="auto"/>
            <w:bottom w:val="none" w:sz="0" w:space="0" w:color="auto"/>
            <w:right w:val="none" w:sz="0" w:space="0" w:color="auto"/>
          </w:divBdr>
        </w:div>
      </w:divsChild>
    </w:div>
    <w:div w:id="797072437">
      <w:bodyDiv w:val="1"/>
      <w:marLeft w:val="0"/>
      <w:marRight w:val="0"/>
      <w:marTop w:val="0"/>
      <w:marBottom w:val="0"/>
      <w:divBdr>
        <w:top w:val="none" w:sz="0" w:space="0" w:color="auto"/>
        <w:left w:val="none" w:sz="0" w:space="0" w:color="auto"/>
        <w:bottom w:val="none" w:sz="0" w:space="0" w:color="auto"/>
        <w:right w:val="none" w:sz="0" w:space="0" w:color="auto"/>
      </w:divBdr>
    </w:div>
    <w:div w:id="871384668">
      <w:bodyDiv w:val="1"/>
      <w:marLeft w:val="0"/>
      <w:marRight w:val="0"/>
      <w:marTop w:val="0"/>
      <w:marBottom w:val="0"/>
      <w:divBdr>
        <w:top w:val="none" w:sz="0" w:space="0" w:color="auto"/>
        <w:left w:val="none" w:sz="0" w:space="0" w:color="auto"/>
        <w:bottom w:val="none" w:sz="0" w:space="0" w:color="auto"/>
        <w:right w:val="none" w:sz="0" w:space="0" w:color="auto"/>
      </w:divBdr>
      <w:divsChild>
        <w:div w:id="1591432036">
          <w:marLeft w:val="547"/>
          <w:marRight w:val="0"/>
          <w:marTop w:val="154"/>
          <w:marBottom w:val="0"/>
          <w:divBdr>
            <w:top w:val="none" w:sz="0" w:space="0" w:color="auto"/>
            <w:left w:val="none" w:sz="0" w:space="0" w:color="auto"/>
            <w:bottom w:val="none" w:sz="0" w:space="0" w:color="auto"/>
            <w:right w:val="none" w:sz="0" w:space="0" w:color="auto"/>
          </w:divBdr>
        </w:div>
      </w:divsChild>
    </w:div>
    <w:div w:id="912590579">
      <w:bodyDiv w:val="1"/>
      <w:marLeft w:val="0"/>
      <w:marRight w:val="0"/>
      <w:marTop w:val="0"/>
      <w:marBottom w:val="0"/>
      <w:divBdr>
        <w:top w:val="none" w:sz="0" w:space="0" w:color="auto"/>
        <w:left w:val="none" w:sz="0" w:space="0" w:color="auto"/>
        <w:bottom w:val="none" w:sz="0" w:space="0" w:color="auto"/>
        <w:right w:val="none" w:sz="0" w:space="0" w:color="auto"/>
      </w:divBdr>
      <w:divsChild>
        <w:div w:id="295449422">
          <w:marLeft w:val="547"/>
          <w:marRight w:val="0"/>
          <w:marTop w:val="154"/>
          <w:marBottom w:val="0"/>
          <w:divBdr>
            <w:top w:val="none" w:sz="0" w:space="0" w:color="auto"/>
            <w:left w:val="none" w:sz="0" w:space="0" w:color="auto"/>
            <w:bottom w:val="none" w:sz="0" w:space="0" w:color="auto"/>
            <w:right w:val="none" w:sz="0" w:space="0" w:color="auto"/>
          </w:divBdr>
        </w:div>
        <w:div w:id="1869752716">
          <w:marLeft w:val="547"/>
          <w:marRight w:val="0"/>
          <w:marTop w:val="154"/>
          <w:marBottom w:val="0"/>
          <w:divBdr>
            <w:top w:val="none" w:sz="0" w:space="0" w:color="auto"/>
            <w:left w:val="none" w:sz="0" w:space="0" w:color="auto"/>
            <w:bottom w:val="none" w:sz="0" w:space="0" w:color="auto"/>
            <w:right w:val="none" w:sz="0" w:space="0" w:color="auto"/>
          </w:divBdr>
        </w:div>
        <w:div w:id="537398565">
          <w:marLeft w:val="547"/>
          <w:marRight w:val="0"/>
          <w:marTop w:val="154"/>
          <w:marBottom w:val="0"/>
          <w:divBdr>
            <w:top w:val="none" w:sz="0" w:space="0" w:color="auto"/>
            <w:left w:val="none" w:sz="0" w:space="0" w:color="auto"/>
            <w:bottom w:val="none" w:sz="0" w:space="0" w:color="auto"/>
            <w:right w:val="none" w:sz="0" w:space="0" w:color="auto"/>
          </w:divBdr>
        </w:div>
        <w:div w:id="2030528277">
          <w:marLeft w:val="547"/>
          <w:marRight w:val="0"/>
          <w:marTop w:val="154"/>
          <w:marBottom w:val="0"/>
          <w:divBdr>
            <w:top w:val="none" w:sz="0" w:space="0" w:color="auto"/>
            <w:left w:val="none" w:sz="0" w:space="0" w:color="auto"/>
            <w:bottom w:val="none" w:sz="0" w:space="0" w:color="auto"/>
            <w:right w:val="none" w:sz="0" w:space="0" w:color="auto"/>
          </w:divBdr>
        </w:div>
      </w:divsChild>
    </w:div>
    <w:div w:id="945696569">
      <w:bodyDiv w:val="1"/>
      <w:marLeft w:val="0"/>
      <w:marRight w:val="0"/>
      <w:marTop w:val="0"/>
      <w:marBottom w:val="0"/>
      <w:divBdr>
        <w:top w:val="none" w:sz="0" w:space="0" w:color="auto"/>
        <w:left w:val="none" w:sz="0" w:space="0" w:color="auto"/>
        <w:bottom w:val="none" w:sz="0" w:space="0" w:color="auto"/>
        <w:right w:val="none" w:sz="0" w:space="0" w:color="auto"/>
      </w:divBdr>
    </w:div>
    <w:div w:id="967396449">
      <w:bodyDiv w:val="1"/>
      <w:marLeft w:val="0"/>
      <w:marRight w:val="0"/>
      <w:marTop w:val="0"/>
      <w:marBottom w:val="0"/>
      <w:divBdr>
        <w:top w:val="none" w:sz="0" w:space="0" w:color="auto"/>
        <w:left w:val="none" w:sz="0" w:space="0" w:color="auto"/>
        <w:bottom w:val="none" w:sz="0" w:space="0" w:color="auto"/>
        <w:right w:val="none" w:sz="0" w:space="0" w:color="auto"/>
      </w:divBdr>
      <w:divsChild>
        <w:div w:id="1360622972">
          <w:marLeft w:val="547"/>
          <w:marRight w:val="0"/>
          <w:marTop w:val="154"/>
          <w:marBottom w:val="0"/>
          <w:divBdr>
            <w:top w:val="none" w:sz="0" w:space="0" w:color="auto"/>
            <w:left w:val="none" w:sz="0" w:space="0" w:color="auto"/>
            <w:bottom w:val="none" w:sz="0" w:space="0" w:color="auto"/>
            <w:right w:val="none" w:sz="0" w:space="0" w:color="auto"/>
          </w:divBdr>
        </w:div>
      </w:divsChild>
    </w:div>
    <w:div w:id="1069309122">
      <w:bodyDiv w:val="1"/>
      <w:marLeft w:val="0"/>
      <w:marRight w:val="0"/>
      <w:marTop w:val="0"/>
      <w:marBottom w:val="0"/>
      <w:divBdr>
        <w:top w:val="none" w:sz="0" w:space="0" w:color="auto"/>
        <w:left w:val="none" w:sz="0" w:space="0" w:color="auto"/>
        <w:bottom w:val="none" w:sz="0" w:space="0" w:color="auto"/>
        <w:right w:val="none" w:sz="0" w:space="0" w:color="auto"/>
      </w:divBdr>
      <w:divsChild>
        <w:div w:id="879245056">
          <w:marLeft w:val="562"/>
          <w:marRight w:val="0"/>
          <w:marTop w:val="0"/>
          <w:marBottom w:val="60"/>
          <w:divBdr>
            <w:top w:val="none" w:sz="0" w:space="0" w:color="auto"/>
            <w:left w:val="none" w:sz="0" w:space="0" w:color="auto"/>
            <w:bottom w:val="none" w:sz="0" w:space="0" w:color="auto"/>
            <w:right w:val="none" w:sz="0" w:space="0" w:color="auto"/>
          </w:divBdr>
        </w:div>
        <w:div w:id="935289831">
          <w:marLeft w:val="562"/>
          <w:marRight w:val="0"/>
          <w:marTop w:val="0"/>
          <w:marBottom w:val="60"/>
          <w:divBdr>
            <w:top w:val="none" w:sz="0" w:space="0" w:color="auto"/>
            <w:left w:val="none" w:sz="0" w:space="0" w:color="auto"/>
            <w:bottom w:val="none" w:sz="0" w:space="0" w:color="auto"/>
            <w:right w:val="none" w:sz="0" w:space="0" w:color="auto"/>
          </w:divBdr>
        </w:div>
      </w:divsChild>
    </w:div>
    <w:div w:id="1070274954">
      <w:bodyDiv w:val="1"/>
      <w:marLeft w:val="0"/>
      <w:marRight w:val="0"/>
      <w:marTop w:val="0"/>
      <w:marBottom w:val="0"/>
      <w:divBdr>
        <w:top w:val="none" w:sz="0" w:space="0" w:color="auto"/>
        <w:left w:val="none" w:sz="0" w:space="0" w:color="auto"/>
        <w:bottom w:val="none" w:sz="0" w:space="0" w:color="auto"/>
        <w:right w:val="none" w:sz="0" w:space="0" w:color="auto"/>
      </w:divBdr>
      <w:divsChild>
        <w:div w:id="1082221747">
          <w:marLeft w:val="547"/>
          <w:marRight w:val="0"/>
          <w:marTop w:val="144"/>
          <w:marBottom w:val="0"/>
          <w:divBdr>
            <w:top w:val="none" w:sz="0" w:space="0" w:color="auto"/>
            <w:left w:val="none" w:sz="0" w:space="0" w:color="auto"/>
            <w:bottom w:val="none" w:sz="0" w:space="0" w:color="auto"/>
            <w:right w:val="none" w:sz="0" w:space="0" w:color="auto"/>
          </w:divBdr>
        </w:div>
        <w:div w:id="579871765">
          <w:marLeft w:val="1166"/>
          <w:marRight w:val="0"/>
          <w:marTop w:val="125"/>
          <w:marBottom w:val="0"/>
          <w:divBdr>
            <w:top w:val="none" w:sz="0" w:space="0" w:color="auto"/>
            <w:left w:val="none" w:sz="0" w:space="0" w:color="auto"/>
            <w:bottom w:val="none" w:sz="0" w:space="0" w:color="auto"/>
            <w:right w:val="none" w:sz="0" w:space="0" w:color="auto"/>
          </w:divBdr>
        </w:div>
      </w:divsChild>
    </w:div>
    <w:div w:id="1087729468">
      <w:bodyDiv w:val="1"/>
      <w:marLeft w:val="0"/>
      <w:marRight w:val="0"/>
      <w:marTop w:val="0"/>
      <w:marBottom w:val="0"/>
      <w:divBdr>
        <w:top w:val="none" w:sz="0" w:space="0" w:color="auto"/>
        <w:left w:val="none" w:sz="0" w:space="0" w:color="auto"/>
        <w:bottom w:val="none" w:sz="0" w:space="0" w:color="auto"/>
        <w:right w:val="none" w:sz="0" w:space="0" w:color="auto"/>
      </w:divBdr>
    </w:div>
    <w:div w:id="1129208065">
      <w:bodyDiv w:val="1"/>
      <w:marLeft w:val="0"/>
      <w:marRight w:val="0"/>
      <w:marTop w:val="0"/>
      <w:marBottom w:val="0"/>
      <w:divBdr>
        <w:top w:val="none" w:sz="0" w:space="0" w:color="auto"/>
        <w:left w:val="none" w:sz="0" w:space="0" w:color="auto"/>
        <w:bottom w:val="none" w:sz="0" w:space="0" w:color="auto"/>
        <w:right w:val="none" w:sz="0" w:space="0" w:color="auto"/>
      </w:divBdr>
      <w:divsChild>
        <w:div w:id="802578089">
          <w:marLeft w:val="1166"/>
          <w:marRight w:val="0"/>
          <w:marTop w:val="134"/>
          <w:marBottom w:val="0"/>
          <w:divBdr>
            <w:top w:val="none" w:sz="0" w:space="0" w:color="auto"/>
            <w:left w:val="none" w:sz="0" w:space="0" w:color="auto"/>
            <w:bottom w:val="none" w:sz="0" w:space="0" w:color="auto"/>
            <w:right w:val="none" w:sz="0" w:space="0" w:color="auto"/>
          </w:divBdr>
        </w:div>
        <w:div w:id="1987590710">
          <w:marLeft w:val="1166"/>
          <w:marRight w:val="0"/>
          <w:marTop w:val="134"/>
          <w:marBottom w:val="0"/>
          <w:divBdr>
            <w:top w:val="none" w:sz="0" w:space="0" w:color="auto"/>
            <w:left w:val="none" w:sz="0" w:space="0" w:color="auto"/>
            <w:bottom w:val="none" w:sz="0" w:space="0" w:color="auto"/>
            <w:right w:val="none" w:sz="0" w:space="0" w:color="auto"/>
          </w:divBdr>
        </w:div>
      </w:divsChild>
    </w:div>
    <w:div w:id="1203981479">
      <w:bodyDiv w:val="1"/>
      <w:marLeft w:val="0"/>
      <w:marRight w:val="0"/>
      <w:marTop w:val="0"/>
      <w:marBottom w:val="0"/>
      <w:divBdr>
        <w:top w:val="none" w:sz="0" w:space="0" w:color="auto"/>
        <w:left w:val="none" w:sz="0" w:space="0" w:color="auto"/>
        <w:bottom w:val="none" w:sz="0" w:space="0" w:color="auto"/>
        <w:right w:val="none" w:sz="0" w:space="0" w:color="auto"/>
      </w:divBdr>
      <w:divsChild>
        <w:div w:id="1071345423">
          <w:marLeft w:val="288"/>
          <w:marRight w:val="0"/>
          <w:marTop w:val="0"/>
          <w:marBottom w:val="0"/>
          <w:divBdr>
            <w:top w:val="none" w:sz="0" w:space="0" w:color="auto"/>
            <w:left w:val="none" w:sz="0" w:space="0" w:color="auto"/>
            <w:bottom w:val="none" w:sz="0" w:space="0" w:color="auto"/>
            <w:right w:val="none" w:sz="0" w:space="0" w:color="auto"/>
          </w:divBdr>
        </w:div>
      </w:divsChild>
    </w:div>
    <w:div w:id="1217089463">
      <w:bodyDiv w:val="1"/>
      <w:marLeft w:val="0"/>
      <w:marRight w:val="0"/>
      <w:marTop w:val="0"/>
      <w:marBottom w:val="0"/>
      <w:divBdr>
        <w:top w:val="none" w:sz="0" w:space="0" w:color="auto"/>
        <w:left w:val="none" w:sz="0" w:space="0" w:color="auto"/>
        <w:bottom w:val="none" w:sz="0" w:space="0" w:color="auto"/>
        <w:right w:val="none" w:sz="0" w:space="0" w:color="auto"/>
      </w:divBdr>
      <w:divsChild>
        <w:div w:id="308287414">
          <w:marLeft w:val="547"/>
          <w:marRight w:val="0"/>
          <w:marTop w:val="154"/>
          <w:marBottom w:val="0"/>
          <w:divBdr>
            <w:top w:val="none" w:sz="0" w:space="0" w:color="auto"/>
            <w:left w:val="none" w:sz="0" w:space="0" w:color="auto"/>
            <w:bottom w:val="none" w:sz="0" w:space="0" w:color="auto"/>
            <w:right w:val="none" w:sz="0" w:space="0" w:color="auto"/>
          </w:divBdr>
        </w:div>
        <w:div w:id="1373535231">
          <w:marLeft w:val="1166"/>
          <w:marRight w:val="0"/>
          <w:marTop w:val="134"/>
          <w:marBottom w:val="0"/>
          <w:divBdr>
            <w:top w:val="none" w:sz="0" w:space="0" w:color="auto"/>
            <w:left w:val="none" w:sz="0" w:space="0" w:color="auto"/>
            <w:bottom w:val="none" w:sz="0" w:space="0" w:color="auto"/>
            <w:right w:val="none" w:sz="0" w:space="0" w:color="auto"/>
          </w:divBdr>
        </w:div>
        <w:div w:id="1430813256">
          <w:marLeft w:val="1166"/>
          <w:marRight w:val="0"/>
          <w:marTop w:val="134"/>
          <w:marBottom w:val="0"/>
          <w:divBdr>
            <w:top w:val="none" w:sz="0" w:space="0" w:color="auto"/>
            <w:left w:val="none" w:sz="0" w:space="0" w:color="auto"/>
            <w:bottom w:val="none" w:sz="0" w:space="0" w:color="auto"/>
            <w:right w:val="none" w:sz="0" w:space="0" w:color="auto"/>
          </w:divBdr>
        </w:div>
      </w:divsChild>
    </w:div>
    <w:div w:id="1220094448">
      <w:bodyDiv w:val="1"/>
      <w:marLeft w:val="0"/>
      <w:marRight w:val="0"/>
      <w:marTop w:val="0"/>
      <w:marBottom w:val="0"/>
      <w:divBdr>
        <w:top w:val="none" w:sz="0" w:space="0" w:color="auto"/>
        <w:left w:val="none" w:sz="0" w:space="0" w:color="auto"/>
        <w:bottom w:val="none" w:sz="0" w:space="0" w:color="auto"/>
        <w:right w:val="none" w:sz="0" w:space="0" w:color="auto"/>
      </w:divBdr>
      <w:divsChild>
        <w:div w:id="1685550497">
          <w:marLeft w:val="288"/>
          <w:marRight w:val="0"/>
          <w:marTop w:val="0"/>
          <w:marBottom w:val="0"/>
          <w:divBdr>
            <w:top w:val="none" w:sz="0" w:space="0" w:color="auto"/>
            <w:left w:val="none" w:sz="0" w:space="0" w:color="auto"/>
            <w:bottom w:val="none" w:sz="0" w:space="0" w:color="auto"/>
            <w:right w:val="none" w:sz="0" w:space="0" w:color="auto"/>
          </w:divBdr>
        </w:div>
      </w:divsChild>
    </w:div>
    <w:div w:id="1225291893">
      <w:bodyDiv w:val="1"/>
      <w:marLeft w:val="0"/>
      <w:marRight w:val="0"/>
      <w:marTop w:val="0"/>
      <w:marBottom w:val="0"/>
      <w:divBdr>
        <w:top w:val="none" w:sz="0" w:space="0" w:color="auto"/>
        <w:left w:val="none" w:sz="0" w:space="0" w:color="auto"/>
        <w:bottom w:val="none" w:sz="0" w:space="0" w:color="auto"/>
        <w:right w:val="none" w:sz="0" w:space="0" w:color="auto"/>
      </w:divBdr>
    </w:div>
    <w:div w:id="1227497054">
      <w:bodyDiv w:val="1"/>
      <w:marLeft w:val="0"/>
      <w:marRight w:val="0"/>
      <w:marTop w:val="0"/>
      <w:marBottom w:val="0"/>
      <w:divBdr>
        <w:top w:val="none" w:sz="0" w:space="0" w:color="auto"/>
        <w:left w:val="none" w:sz="0" w:space="0" w:color="auto"/>
        <w:bottom w:val="none" w:sz="0" w:space="0" w:color="auto"/>
        <w:right w:val="none" w:sz="0" w:space="0" w:color="auto"/>
      </w:divBdr>
      <w:divsChild>
        <w:div w:id="1328820816">
          <w:marLeft w:val="720"/>
          <w:marRight w:val="0"/>
          <w:marTop w:val="0"/>
          <w:marBottom w:val="60"/>
          <w:divBdr>
            <w:top w:val="none" w:sz="0" w:space="0" w:color="auto"/>
            <w:left w:val="none" w:sz="0" w:space="0" w:color="auto"/>
            <w:bottom w:val="none" w:sz="0" w:space="0" w:color="auto"/>
            <w:right w:val="none" w:sz="0" w:space="0" w:color="auto"/>
          </w:divBdr>
        </w:div>
      </w:divsChild>
    </w:div>
    <w:div w:id="1248731541">
      <w:bodyDiv w:val="1"/>
      <w:marLeft w:val="0"/>
      <w:marRight w:val="0"/>
      <w:marTop w:val="0"/>
      <w:marBottom w:val="0"/>
      <w:divBdr>
        <w:top w:val="none" w:sz="0" w:space="0" w:color="auto"/>
        <w:left w:val="none" w:sz="0" w:space="0" w:color="auto"/>
        <w:bottom w:val="none" w:sz="0" w:space="0" w:color="auto"/>
        <w:right w:val="none" w:sz="0" w:space="0" w:color="auto"/>
      </w:divBdr>
      <w:divsChild>
        <w:div w:id="675035203">
          <w:marLeft w:val="562"/>
          <w:marRight w:val="0"/>
          <w:marTop w:val="0"/>
          <w:marBottom w:val="0"/>
          <w:divBdr>
            <w:top w:val="none" w:sz="0" w:space="0" w:color="auto"/>
            <w:left w:val="none" w:sz="0" w:space="0" w:color="auto"/>
            <w:bottom w:val="none" w:sz="0" w:space="0" w:color="auto"/>
            <w:right w:val="none" w:sz="0" w:space="0" w:color="auto"/>
          </w:divBdr>
        </w:div>
        <w:div w:id="568614614">
          <w:marLeft w:val="562"/>
          <w:marRight w:val="0"/>
          <w:marTop w:val="0"/>
          <w:marBottom w:val="0"/>
          <w:divBdr>
            <w:top w:val="none" w:sz="0" w:space="0" w:color="auto"/>
            <w:left w:val="none" w:sz="0" w:space="0" w:color="auto"/>
            <w:bottom w:val="none" w:sz="0" w:space="0" w:color="auto"/>
            <w:right w:val="none" w:sz="0" w:space="0" w:color="auto"/>
          </w:divBdr>
        </w:div>
        <w:div w:id="1229657275">
          <w:marLeft w:val="562"/>
          <w:marRight w:val="0"/>
          <w:marTop w:val="0"/>
          <w:marBottom w:val="0"/>
          <w:divBdr>
            <w:top w:val="none" w:sz="0" w:space="0" w:color="auto"/>
            <w:left w:val="none" w:sz="0" w:space="0" w:color="auto"/>
            <w:bottom w:val="none" w:sz="0" w:space="0" w:color="auto"/>
            <w:right w:val="none" w:sz="0" w:space="0" w:color="auto"/>
          </w:divBdr>
        </w:div>
        <w:div w:id="1290165490">
          <w:marLeft w:val="562"/>
          <w:marRight w:val="0"/>
          <w:marTop w:val="0"/>
          <w:marBottom w:val="0"/>
          <w:divBdr>
            <w:top w:val="none" w:sz="0" w:space="0" w:color="auto"/>
            <w:left w:val="none" w:sz="0" w:space="0" w:color="auto"/>
            <w:bottom w:val="none" w:sz="0" w:space="0" w:color="auto"/>
            <w:right w:val="none" w:sz="0" w:space="0" w:color="auto"/>
          </w:divBdr>
        </w:div>
        <w:div w:id="569316349">
          <w:marLeft w:val="562"/>
          <w:marRight w:val="0"/>
          <w:marTop w:val="0"/>
          <w:marBottom w:val="0"/>
          <w:divBdr>
            <w:top w:val="none" w:sz="0" w:space="0" w:color="auto"/>
            <w:left w:val="none" w:sz="0" w:space="0" w:color="auto"/>
            <w:bottom w:val="none" w:sz="0" w:space="0" w:color="auto"/>
            <w:right w:val="none" w:sz="0" w:space="0" w:color="auto"/>
          </w:divBdr>
        </w:div>
        <w:div w:id="207032850">
          <w:marLeft w:val="562"/>
          <w:marRight w:val="0"/>
          <w:marTop w:val="0"/>
          <w:marBottom w:val="0"/>
          <w:divBdr>
            <w:top w:val="none" w:sz="0" w:space="0" w:color="auto"/>
            <w:left w:val="none" w:sz="0" w:space="0" w:color="auto"/>
            <w:bottom w:val="none" w:sz="0" w:space="0" w:color="auto"/>
            <w:right w:val="none" w:sz="0" w:space="0" w:color="auto"/>
          </w:divBdr>
        </w:div>
      </w:divsChild>
    </w:div>
    <w:div w:id="1346328515">
      <w:bodyDiv w:val="1"/>
      <w:marLeft w:val="0"/>
      <w:marRight w:val="0"/>
      <w:marTop w:val="0"/>
      <w:marBottom w:val="0"/>
      <w:divBdr>
        <w:top w:val="none" w:sz="0" w:space="0" w:color="auto"/>
        <w:left w:val="none" w:sz="0" w:space="0" w:color="auto"/>
        <w:bottom w:val="none" w:sz="0" w:space="0" w:color="auto"/>
        <w:right w:val="none" w:sz="0" w:space="0" w:color="auto"/>
      </w:divBdr>
      <w:divsChild>
        <w:div w:id="1074282756">
          <w:marLeft w:val="562"/>
          <w:marRight w:val="0"/>
          <w:marTop w:val="0"/>
          <w:marBottom w:val="60"/>
          <w:divBdr>
            <w:top w:val="none" w:sz="0" w:space="0" w:color="auto"/>
            <w:left w:val="none" w:sz="0" w:space="0" w:color="auto"/>
            <w:bottom w:val="none" w:sz="0" w:space="0" w:color="auto"/>
            <w:right w:val="none" w:sz="0" w:space="0" w:color="auto"/>
          </w:divBdr>
        </w:div>
      </w:divsChild>
    </w:div>
    <w:div w:id="1366296297">
      <w:bodyDiv w:val="1"/>
      <w:marLeft w:val="0"/>
      <w:marRight w:val="0"/>
      <w:marTop w:val="0"/>
      <w:marBottom w:val="0"/>
      <w:divBdr>
        <w:top w:val="none" w:sz="0" w:space="0" w:color="auto"/>
        <w:left w:val="none" w:sz="0" w:space="0" w:color="auto"/>
        <w:bottom w:val="none" w:sz="0" w:space="0" w:color="auto"/>
        <w:right w:val="none" w:sz="0" w:space="0" w:color="auto"/>
      </w:divBdr>
      <w:divsChild>
        <w:div w:id="446436117">
          <w:marLeft w:val="547"/>
          <w:marRight w:val="0"/>
          <w:marTop w:val="144"/>
          <w:marBottom w:val="0"/>
          <w:divBdr>
            <w:top w:val="none" w:sz="0" w:space="0" w:color="auto"/>
            <w:left w:val="none" w:sz="0" w:space="0" w:color="auto"/>
            <w:bottom w:val="none" w:sz="0" w:space="0" w:color="auto"/>
            <w:right w:val="none" w:sz="0" w:space="0" w:color="auto"/>
          </w:divBdr>
        </w:div>
        <w:div w:id="858856102">
          <w:marLeft w:val="1166"/>
          <w:marRight w:val="0"/>
          <w:marTop w:val="125"/>
          <w:marBottom w:val="0"/>
          <w:divBdr>
            <w:top w:val="none" w:sz="0" w:space="0" w:color="auto"/>
            <w:left w:val="none" w:sz="0" w:space="0" w:color="auto"/>
            <w:bottom w:val="none" w:sz="0" w:space="0" w:color="auto"/>
            <w:right w:val="none" w:sz="0" w:space="0" w:color="auto"/>
          </w:divBdr>
        </w:div>
      </w:divsChild>
    </w:div>
    <w:div w:id="1375040525">
      <w:bodyDiv w:val="1"/>
      <w:marLeft w:val="0"/>
      <w:marRight w:val="0"/>
      <w:marTop w:val="0"/>
      <w:marBottom w:val="0"/>
      <w:divBdr>
        <w:top w:val="none" w:sz="0" w:space="0" w:color="auto"/>
        <w:left w:val="none" w:sz="0" w:space="0" w:color="auto"/>
        <w:bottom w:val="none" w:sz="0" w:space="0" w:color="auto"/>
        <w:right w:val="none" w:sz="0" w:space="0" w:color="auto"/>
      </w:divBdr>
      <w:divsChild>
        <w:div w:id="1484351179">
          <w:marLeft w:val="562"/>
          <w:marRight w:val="0"/>
          <w:marTop w:val="0"/>
          <w:marBottom w:val="60"/>
          <w:divBdr>
            <w:top w:val="none" w:sz="0" w:space="0" w:color="auto"/>
            <w:left w:val="none" w:sz="0" w:space="0" w:color="auto"/>
            <w:bottom w:val="none" w:sz="0" w:space="0" w:color="auto"/>
            <w:right w:val="none" w:sz="0" w:space="0" w:color="auto"/>
          </w:divBdr>
        </w:div>
        <w:div w:id="2031835301">
          <w:marLeft w:val="562"/>
          <w:marRight w:val="0"/>
          <w:marTop w:val="0"/>
          <w:marBottom w:val="60"/>
          <w:divBdr>
            <w:top w:val="none" w:sz="0" w:space="0" w:color="auto"/>
            <w:left w:val="none" w:sz="0" w:space="0" w:color="auto"/>
            <w:bottom w:val="none" w:sz="0" w:space="0" w:color="auto"/>
            <w:right w:val="none" w:sz="0" w:space="0" w:color="auto"/>
          </w:divBdr>
        </w:div>
        <w:div w:id="730081382">
          <w:marLeft w:val="562"/>
          <w:marRight w:val="0"/>
          <w:marTop w:val="0"/>
          <w:marBottom w:val="60"/>
          <w:divBdr>
            <w:top w:val="none" w:sz="0" w:space="0" w:color="auto"/>
            <w:left w:val="none" w:sz="0" w:space="0" w:color="auto"/>
            <w:bottom w:val="none" w:sz="0" w:space="0" w:color="auto"/>
            <w:right w:val="none" w:sz="0" w:space="0" w:color="auto"/>
          </w:divBdr>
        </w:div>
        <w:div w:id="2110200612">
          <w:marLeft w:val="562"/>
          <w:marRight w:val="0"/>
          <w:marTop w:val="0"/>
          <w:marBottom w:val="60"/>
          <w:divBdr>
            <w:top w:val="none" w:sz="0" w:space="0" w:color="auto"/>
            <w:left w:val="none" w:sz="0" w:space="0" w:color="auto"/>
            <w:bottom w:val="none" w:sz="0" w:space="0" w:color="auto"/>
            <w:right w:val="none" w:sz="0" w:space="0" w:color="auto"/>
          </w:divBdr>
        </w:div>
      </w:divsChild>
    </w:div>
    <w:div w:id="1376545029">
      <w:bodyDiv w:val="1"/>
      <w:marLeft w:val="0"/>
      <w:marRight w:val="0"/>
      <w:marTop w:val="0"/>
      <w:marBottom w:val="0"/>
      <w:divBdr>
        <w:top w:val="none" w:sz="0" w:space="0" w:color="auto"/>
        <w:left w:val="none" w:sz="0" w:space="0" w:color="auto"/>
        <w:bottom w:val="none" w:sz="0" w:space="0" w:color="auto"/>
        <w:right w:val="none" w:sz="0" w:space="0" w:color="auto"/>
      </w:divBdr>
    </w:div>
    <w:div w:id="1380860770">
      <w:bodyDiv w:val="1"/>
      <w:marLeft w:val="0"/>
      <w:marRight w:val="0"/>
      <w:marTop w:val="0"/>
      <w:marBottom w:val="0"/>
      <w:divBdr>
        <w:top w:val="none" w:sz="0" w:space="0" w:color="auto"/>
        <w:left w:val="none" w:sz="0" w:space="0" w:color="auto"/>
        <w:bottom w:val="none" w:sz="0" w:space="0" w:color="auto"/>
        <w:right w:val="none" w:sz="0" w:space="0" w:color="auto"/>
      </w:divBdr>
      <w:divsChild>
        <w:div w:id="1634096456">
          <w:marLeft w:val="562"/>
          <w:marRight w:val="0"/>
          <w:marTop w:val="0"/>
          <w:marBottom w:val="0"/>
          <w:divBdr>
            <w:top w:val="none" w:sz="0" w:space="0" w:color="auto"/>
            <w:left w:val="none" w:sz="0" w:space="0" w:color="auto"/>
            <w:bottom w:val="none" w:sz="0" w:space="0" w:color="auto"/>
            <w:right w:val="none" w:sz="0" w:space="0" w:color="auto"/>
          </w:divBdr>
        </w:div>
      </w:divsChild>
    </w:div>
    <w:div w:id="1422145404">
      <w:bodyDiv w:val="1"/>
      <w:marLeft w:val="0"/>
      <w:marRight w:val="0"/>
      <w:marTop w:val="0"/>
      <w:marBottom w:val="0"/>
      <w:divBdr>
        <w:top w:val="none" w:sz="0" w:space="0" w:color="auto"/>
        <w:left w:val="none" w:sz="0" w:space="0" w:color="auto"/>
        <w:bottom w:val="none" w:sz="0" w:space="0" w:color="auto"/>
        <w:right w:val="none" w:sz="0" w:space="0" w:color="auto"/>
      </w:divBdr>
      <w:divsChild>
        <w:div w:id="1614707532">
          <w:marLeft w:val="562"/>
          <w:marRight w:val="0"/>
          <w:marTop w:val="0"/>
          <w:marBottom w:val="0"/>
          <w:divBdr>
            <w:top w:val="none" w:sz="0" w:space="0" w:color="auto"/>
            <w:left w:val="none" w:sz="0" w:space="0" w:color="auto"/>
            <w:bottom w:val="none" w:sz="0" w:space="0" w:color="auto"/>
            <w:right w:val="none" w:sz="0" w:space="0" w:color="auto"/>
          </w:divBdr>
        </w:div>
        <w:div w:id="1666980290">
          <w:marLeft w:val="562"/>
          <w:marRight w:val="0"/>
          <w:marTop w:val="0"/>
          <w:marBottom w:val="0"/>
          <w:divBdr>
            <w:top w:val="none" w:sz="0" w:space="0" w:color="auto"/>
            <w:left w:val="none" w:sz="0" w:space="0" w:color="auto"/>
            <w:bottom w:val="none" w:sz="0" w:space="0" w:color="auto"/>
            <w:right w:val="none" w:sz="0" w:space="0" w:color="auto"/>
          </w:divBdr>
        </w:div>
        <w:div w:id="1316490931">
          <w:marLeft w:val="562"/>
          <w:marRight w:val="0"/>
          <w:marTop w:val="0"/>
          <w:marBottom w:val="0"/>
          <w:divBdr>
            <w:top w:val="none" w:sz="0" w:space="0" w:color="auto"/>
            <w:left w:val="none" w:sz="0" w:space="0" w:color="auto"/>
            <w:bottom w:val="none" w:sz="0" w:space="0" w:color="auto"/>
            <w:right w:val="none" w:sz="0" w:space="0" w:color="auto"/>
          </w:divBdr>
        </w:div>
        <w:div w:id="2124230625">
          <w:marLeft w:val="562"/>
          <w:marRight w:val="0"/>
          <w:marTop w:val="0"/>
          <w:marBottom w:val="0"/>
          <w:divBdr>
            <w:top w:val="none" w:sz="0" w:space="0" w:color="auto"/>
            <w:left w:val="none" w:sz="0" w:space="0" w:color="auto"/>
            <w:bottom w:val="none" w:sz="0" w:space="0" w:color="auto"/>
            <w:right w:val="none" w:sz="0" w:space="0" w:color="auto"/>
          </w:divBdr>
        </w:div>
        <w:div w:id="779110349">
          <w:marLeft w:val="562"/>
          <w:marRight w:val="0"/>
          <w:marTop w:val="0"/>
          <w:marBottom w:val="0"/>
          <w:divBdr>
            <w:top w:val="none" w:sz="0" w:space="0" w:color="auto"/>
            <w:left w:val="none" w:sz="0" w:space="0" w:color="auto"/>
            <w:bottom w:val="none" w:sz="0" w:space="0" w:color="auto"/>
            <w:right w:val="none" w:sz="0" w:space="0" w:color="auto"/>
          </w:divBdr>
        </w:div>
        <w:div w:id="1516260783">
          <w:marLeft w:val="562"/>
          <w:marRight w:val="0"/>
          <w:marTop w:val="0"/>
          <w:marBottom w:val="0"/>
          <w:divBdr>
            <w:top w:val="none" w:sz="0" w:space="0" w:color="auto"/>
            <w:left w:val="none" w:sz="0" w:space="0" w:color="auto"/>
            <w:bottom w:val="none" w:sz="0" w:space="0" w:color="auto"/>
            <w:right w:val="none" w:sz="0" w:space="0" w:color="auto"/>
          </w:divBdr>
        </w:div>
        <w:div w:id="383140197">
          <w:marLeft w:val="562"/>
          <w:marRight w:val="0"/>
          <w:marTop w:val="0"/>
          <w:marBottom w:val="0"/>
          <w:divBdr>
            <w:top w:val="none" w:sz="0" w:space="0" w:color="auto"/>
            <w:left w:val="none" w:sz="0" w:space="0" w:color="auto"/>
            <w:bottom w:val="none" w:sz="0" w:space="0" w:color="auto"/>
            <w:right w:val="none" w:sz="0" w:space="0" w:color="auto"/>
          </w:divBdr>
        </w:div>
        <w:div w:id="55325872">
          <w:marLeft w:val="562"/>
          <w:marRight w:val="0"/>
          <w:marTop w:val="0"/>
          <w:marBottom w:val="0"/>
          <w:divBdr>
            <w:top w:val="none" w:sz="0" w:space="0" w:color="auto"/>
            <w:left w:val="none" w:sz="0" w:space="0" w:color="auto"/>
            <w:bottom w:val="none" w:sz="0" w:space="0" w:color="auto"/>
            <w:right w:val="none" w:sz="0" w:space="0" w:color="auto"/>
          </w:divBdr>
        </w:div>
      </w:divsChild>
    </w:div>
    <w:div w:id="1440369262">
      <w:bodyDiv w:val="1"/>
      <w:marLeft w:val="0"/>
      <w:marRight w:val="0"/>
      <w:marTop w:val="0"/>
      <w:marBottom w:val="0"/>
      <w:divBdr>
        <w:top w:val="none" w:sz="0" w:space="0" w:color="auto"/>
        <w:left w:val="none" w:sz="0" w:space="0" w:color="auto"/>
        <w:bottom w:val="none" w:sz="0" w:space="0" w:color="auto"/>
        <w:right w:val="none" w:sz="0" w:space="0" w:color="auto"/>
      </w:divBdr>
      <w:divsChild>
        <w:div w:id="91704878">
          <w:marLeft w:val="562"/>
          <w:marRight w:val="0"/>
          <w:marTop w:val="0"/>
          <w:marBottom w:val="60"/>
          <w:divBdr>
            <w:top w:val="none" w:sz="0" w:space="0" w:color="auto"/>
            <w:left w:val="none" w:sz="0" w:space="0" w:color="auto"/>
            <w:bottom w:val="none" w:sz="0" w:space="0" w:color="auto"/>
            <w:right w:val="none" w:sz="0" w:space="0" w:color="auto"/>
          </w:divBdr>
        </w:div>
      </w:divsChild>
    </w:div>
    <w:div w:id="1482386881">
      <w:bodyDiv w:val="1"/>
      <w:marLeft w:val="0"/>
      <w:marRight w:val="0"/>
      <w:marTop w:val="0"/>
      <w:marBottom w:val="0"/>
      <w:divBdr>
        <w:top w:val="none" w:sz="0" w:space="0" w:color="auto"/>
        <w:left w:val="none" w:sz="0" w:space="0" w:color="auto"/>
        <w:bottom w:val="none" w:sz="0" w:space="0" w:color="auto"/>
        <w:right w:val="none" w:sz="0" w:space="0" w:color="auto"/>
      </w:divBdr>
      <w:divsChild>
        <w:div w:id="1777629552">
          <w:marLeft w:val="288"/>
          <w:marRight w:val="0"/>
          <w:marTop w:val="0"/>
          <w:marBottom w:val="60"/>
          <w:divBdr>
            <w:top w:val="none" w:sz="0" w:space="0" w:color="auto"/>
            <w:left w:val="none" w:sz="0" w:space="0" w:color="auto"/>
            <w:bottom w:val="none" w:sz="0" w:space="0" w:color="auto"/>
            <w:right w:val="none" w:sz="0" w:space="0" w:color="auto"/>
          </w:divBdr>
        </w:div>
        <w:div w:id="795296302">
          <w:marLeft w:val="562"/>
          <w:marRight w:val="0"/>
          <w:marTop w:val="0"/>
          <w:marBottom w:val="60"/>
          <w:divBdr>
            <w:top w:val="none" w:sz="0" w:space="0" w:color="auto"/>
            <w:left w:val="none" w:sz="0" w:space="0" w:color="auto"/>
            <w:bottom w:val="none" w:sz="0" w:space="0" w:color="auto"/>
            <w:right w:val="none" w:sz="0" w:space="0" w:color="auto"/>
          </w:divBdr>
        </w:div>
        <w:div w:id="295337258">
          <w:marLeft w:val="562"/>
          <w:marRight w:val="0"/>
          <w:marTop w:val="0"/>
          <w:marBottom w:val="60"/>
          <w:divBdr>
            <w:top w:val="none" w:sz="0" w:space="0" w:color="auto"/>
            <w:left w:val="none" w:sz="0" w:space="0" w:color="auto"/>
            <w:bottom w:val="none" w:sz="0" w:space="0" w:color="auto"/>
            <w:right w:val="none" w:sz="0" w:space="0" w:color="auto"/>
          </w:divBdr>
        </w:div>
        <w:div w:id="1677927658">
          <w:marLeft w:val="562"/>
          <w:marRight w:val="0"/>
          <w:marTop w:val="0"/>
          <w:marBottom w:val="60"/>
          <w:divBdr>
            <w:top w:val="none" w:sz="0" w:space="0" w:color="auto"/>
            <w:left w:val="none" w:sz="0" w:space="0" w:color="auto"/>
            <w:bottom w:val="none" w:sz="0" w:space="0" w:color="auto"/>
            <w:right w:val="none" w:sz="0" w:space="0" w:color="auto"/>
          </w:divBdr>
        </w:div>
        <w:div w:id="249314871">
          <w:marLeft w:val="562"/>
          <w:marRight w:val="0"/>
          <w:marTop w:val="0"/>
          <w:marBottom w:val="60"/>
          <w:divBdr>
            <w:top w:val="none" w:sz="0" w:space="0" w:color="auto"/>
            <w:left w:val="none" w:sz="0" w:space="0" w:color="auto"/>
            <w:bottom w:val="none" w:sz="0" w:space="0" w:color="auto"/>
            <w:right w:val="none" w:sz="0" w:space="0" w:color="auto"/>
          </w:divBdr>
        </w:div>
      </w:divsChild>
    </w:div>
    <w:div w:id="1493831560">
      <w:bodyDiv w:val="1"/>
      <w:marLeft w:val="0"/>
      <w:marRight w:val="0"/>
      <w:marTop w:val="0"/>
      <w:marBottom w:val="0"/>
      <w:divBdr>
        <w:top w:val="none" w:sz="0" w:space="0" w:color="auto"/>
        <w:left w:val="none" w:sz="0" w:space="0" w:color="auto"/>
        <w:bottom w:val="none" w:sz="0" w:space="0" w:color="auto"/>
        <w:right w:val="none" w:sz="0" w:space="0" w:color="auto"/>
      </w:divBdr>
      <w:divsChild>
        <w:div w:id="371268939">
          <w:marLeft w:val="562"/>
          <w:marRight w:val="0"/>
          <w:marTop w:val="0"/>
          <w:marBottom w:val="0"/>
          <w:divBdr>
            <w:top w:val="none" w:sz="0" w:space="0" w:color="auto"/>
            <w:left w:val="none" w:sz="0" w:space="0" w:color="auto"/>
            <w:bottom w:val="none" w:sz="0" w:space="0" w:color="auto"/>
            <w:right w:val="none" w:sz="0" w:space="0" w:color="auto"/>
          </w:divBdr>
        </w:div>
        <w:div w:id="1056663605">
          <w:marLeft w:val="562"/>
          <w:marRight w:val="0"/>
          <w:marTop w:val="0"/>
          <w:marBottom w:val="0"/>
          <w:divBdr>
            <w:top w:val="none" w:sz="0" w:space="0" w:color="auto"/>
            <w:left w:val="none" w:sz="0" w:space="0" w:color="auto"/>
            <w:bottom w:val="none" w:sz="0" w:space="0" w:color="auto"/>
            <w:right w:val="none" w:sz="0" w:space="0" w:color="auto"/>
          </w:divBdr>
        </w:div>
      </w:divsChild>
    </w:div>
    <w:div w:id="1498500269">
      <w:bodyDiv w:val="1"/>
      <w:marLeft w:val="0"/>
      <w:marRight w:val="0"/>
      <w:marTop w:val="0"/>
      <w:marBottom w:val="0"/>
      <w:divBdr>
        <w:top w:val="none" w:sz="0" w:space="0" w:color="auto"/>
        <w:left w:val="none" w:sz="0" w:space="0" w:color="auto"/>
        <w:bottom w:val="none" w:sz="0" w:space="0" w:color="auto"/>
        <w:right w:val="none" w:sz="0" w:space="0" w:color="auto"/>
      </w:divBdr>
      <w:divsChild>
        <w:div w:id="597912502">
          <w:marLeft w:val="547"/>
          <w:marRight w:val="0"/>
          <w:marTop w:val="154"/>
          <w:marBottom w:val="0"/>
          <w:divBdr>
            <w:top w:val="none" w:sz="0" w:space="0" w:color="auto"/>
            <w:left w:val="none" w:sz="0" w:space="0" w:color="auto"/>
            <w:bottom w:val="none" w:sz="0" w:space="0" w:color="auto"/>
            <w:right w:val="none" w:sz="0" w:space="0" w:color="auto"/>
          </w:divBdr>
        </w:div>
        <w:div w:id="1803422031">
          <w:marLeft w:val="1166"/>
          <w:marRight w:val="0"/>
          <w:marTop w:val="134"/>
          <w:marBottom w:val="0"/>
          <w:divBdr>
            <w:top w:val="none" w:sz="0" w:space="0" w:color="auto"/>
            <w:left w:val="none" w:sz="0" w:space="0" w:color="auto"/>
            <w:bottom w:val="none" w:sz="0" w:space="0" w:color="auto"/>
            <w:right w:val="none" w:sz="0" w:space="0" w:color="auto"/>
          </w:divBdr>
        </w:div>
        <w:div w:id="1467579411">
          <w:marLeft w:val="1800"/>
          <w:marRight w:val="0"/>
          <w:marTop w:val="115"/>
          <w:marBottom w:val="0"/>
          <w:divBdr>
            <w:top w:val="none" w:sz="0" w:space="0" w:color="auto"/>
            <w:left w:val="none" w:sz="0" w:space="0" w:color="auto"/>
            <w:bottom w:val="none" w:sz="0" w:space="0" w:color="auto"/>
            <w:right w:val="none" w:sz="0" w:space="0" w:color="auto"/>
          </w:divBdr>
        </w:div>
        <w:div w:id="84421052">
          <w:marLeft w:val="1800"/>
          <w:marRight w:val="0"/>
          <w:marTop w:val="115"/>
          <w:marBottom w:val="0"/>
          <w:divBdr>
            <w:top w:val="none" w:sz="0" w:space="0" w:color="auto"/>
            <w:left w:val="none" w:sz="0" w:space="0" w:color="auto"/>
            <w:bottom w:val="none" w:sz="0" w:space="0" w:color="auto"/>
            <w:right w:val="none" w:sz="0" w:space="0" w:color="auto"/>
          </w:divBdr>
        </w:div>
        <w:div w:id="376928870">
          <w:marLeft w:val="1166"/>
          <w:marRight w:val="0"/>
          <w:marTop w:val="134"/>
          <w:marBottom w:val="0"/>
          <w:divBdr>
            <w:top w:val="none" w:sz="0" w:space="0" w:color="auto"/>
            <w:left w:val="none" w:sz="0" w:space="0" w:color="auto"/>
            <w:bottom w:val="none" w:sz="0" w:space="0" w:color="auto"/>
            <w:right w:val="none" w:sz="0" w:space="0" w:color="auto"/>
          </w:divBdr>
        </w:div>
      </w:divsChild>
    </w:div>
    <w:div w:id="1535580626">
      <w:bodyDiv w:val="1"/>
      <w:marLeft w:val="0"/>
      <w:marRight w:val="0"/>
      <w:marTop w:val="0"/>
      <w:marBottom w:val="0"/>
      <w:divBdr>
        <w:top w:val="none" w:sz="0" w:space="0" w:color="auto"/>
        <w:left w:val="none" w:sz="0" w:space="0" w:color="auto"/>
        <w:bottom w:val="none" w:sz="0" w:space="0" w:color="auto"/>
        <w:right w:val="none" w:sz="0" w:space="0" w:color="auto"/>
      </w:divBdr>
    </w:div>
    <w:div w:id="1535659219">
      <w:bodyDiv w:val="1"/>
      <w:marLeft w:val="0"/>
      <w:marRight w:val="0"/>
      <w:marTop w:val="0"/>
      <w:marBottom w:val="0"/>
      <w:divBdr>
        <w:top w:val="none" w:sz="0" w:space="0" w:color="auto"/>
        <w:left w:val="none" w:sz="0" w:space="0" w:color="auto"/>
        <w:bottom w:val="none" w:sz="0" w:space="0" w:color="auto"/>
        <w:right w:val="none" w:sz="0" w:space="0" w:color="auto"/>
      </w:divBdr>
      <w:divsChild>
        <w:div w:id="1121607980">
          <w:marLeft w:val="547"/>
          <w:marRight w:val="0"/>
          <w:marTop w:val="106"/>
          <w:marBottom w:val="0"/>
          <w:divBdr>
            <w:top w:val="none" w:sz="0" w:space="0" w:color="auto"/>
            <w:left w:val="none" w:sz="0" w:space="0" w:color="auto"/>
            <w:bottom w:val="none" w:sz="0" w:space="0" w:color="auto"/>
            <w:right w:val="none" w:sz="0" w:space="0" w:color="auto"/>
          </w:divBdr>
        </w:div>
        <w:div w:id="139081767">
          <w:marLeft w:val="1166"/>
          <w:marRight w:val="0"/>
          <w:marTop w:val="96"/>
          <w:marBottom w:val="0"/>
          <w:divBdr>
            <w:top w:val="none" w:sz="0" w:space="0" w:color="auto"/>
            <w:left w:val="none" w:sz="0" w:space="0" w:color="auto"/>
            <w:bottom w:val="none" w:sz="0" w:space="0" w:color="auto"/>
            <w:right w:val="none" w:sz="0" w:space="0" w:color="auto"/>
          </w:divBdr>
        </w:div>
      </w:divsChild>
    </w:div>
    <w:div w:id="1553227075">
      <w:bodyDiv w:val="1"/>
      <w:marLeft w:val="0"/>
      <w:marRight w:val="0"/>
      <w:marTop w:val="0"/>
      <w:marBottom w:val="0"/>
      <w:divBdr>
        <w:top w:val="none" w:sz="0" w:space="0" w:color="auto"/>
        <w:left w:val="none" w:sz="0" w:space="0" w:color="auto"/>
        <w:bottom w:val="none" w:sz="0" w:space="0" w:color="auto"/>
        <w:right w:val="none" w:sz="0" w:space="0" w:color="auto"/>
      </w:divBdr>
      <w:divsChild>
        <w:div w:id="1398433384">
          <w:marLeft w:val="1166"/>
          <w:marRight w:val="0"/>
          <w:marTop w:val="125"/>
          <w:marBottom w:val="0"/>
          <w:divBdr>
            <w:top w:val="none" w:sz="0" w:space="0" w:color="auto"/>
            <w:left w:val="none" w:sz="0" w:space="0" w:color="auto"/>
            <w:bottom w:val="none" w:sz="0" w:space="0" w:color="auto"/>
            <w:right w:val="none" w:sz="0" w:space="0" w:color="auto"/>
          </w:divBdr>
        </w:div>
        <w:div w:id="1586456062">
          <w:marLeft w:val="1166"/>
          <w:marRight w:val="0"/>
          <w:marTop w:val="125"/>
          <w:marBottom w:val="0"/>
          <w:divBdr>
            <w:top w:val="none" w:sz="0" w:space="0" w:color="auto"/>
            <w:left w:val="none" w:sz="0" w:space="0" w:color="auto"/>
            <w:bottom w:val="none" w:sz="0" w:space="0" w:color="auto"/>
            <w:right w:val="none" w:sz="0" w:space="0" w:color="auto"/>
          </w:divBdr>
        </w:div>
        <w:div w:id="1165629564">
          <w:marLeft w:val="1166"/>
          <w:marRight w:val="0"/>
          <w:marTop w:val="125"/>
          <w:marBottom w:val="0"/>
          <w:divBdr>
            <w:top w:val="none" w:sz="0" w:space="0" w:color="auto"/>
            <w:left w:val="none" w:sz="0" w:space="0" w:color="auto"/>
            <w:bottom w:val="none" w:sz="0" w:space="0" w:color="auto"/>
            <w:right w:val="none" w:sz="0" w:space="0" w:color="auto"/>
          </w:divBdr>
        </w:div>
      </w:divsChild>
    </w:div>
    <w:div w:id="1554779975">
      <w:bodyDiv w:val="1"/>
      <w:marLeft w:val="0"/>
      <w:marRight w:val="0"/>
      <w:marTop w:val="0"/>
      <w:marBottom w:val="0"/>
      <w:divBdr>
        <w:top w:val="none" w:sz="0" w:space="0" w:color="auto"/>
        <w:left w:val="none" w:sz="0" w:space="0" w:color="auto"/>
        <w:bottom w:val="none" w:sz="0" w:space="0" w:color="auto"/>
        <w:right w:val="none" w:sz="0" w:space="0" w:color="auto"/>
      </w:divBdr>
      <w:divsChild>
        <w:div w:id="1298074280">
          <w:marLeft w:val="562"/>
          <w:marRight w:val="0"/>
          <w:marTop w:val="0"/>
          <w:marBottom w:val="60"/>
          <w:divBdr>
            <w:top w:val="none" w:sz="0" w:space="0" w:color="auto"/>
            <w:left w:val="none" w:sz="0" w:space="0" w:color="auto"/>
            <w:bottom w:val="none" w:sz="0" w:space="0" w:color="auto"/>
            <w:right w:val="none" w:sz="0" w:space="0" w:color="auto"/>
          </w:divBdr>
        </w:div>
      </w:divsChild>
    </w:div>
    <w:div w:id="1559051055">
      <w:bodyDiv w:val="1"/>
      <w:marLeft w:val="0"/>
      <w:marRight w:val="0"/>
      <w:marTop w:val="0"/>
      <w:marBottom w:val="0"/>
      <w:divBdr>
        <w:top w:val="none" w:sz="0" w:space="0" w:color="auto"/>
        <w:left w:val="none" w:sz="0" w:space="0" w:color="auto"/>
        <w:bottom w:val="none" w:sz="0" w:space="0" w:color="auto"/>
        <w:right w:val="none" w:sz="0" w:space="0" w:color="auto"/>
      </w:divBdr>
      <w:divsChild>
        <w:div w:id="594244845">
          <w:marLeft w:val="562"/>
          <w:marRight w:val="0"/>
          <w:marTop w:val="0"/>
          <w:marBottom w:val="0"/>
          <w:divBdr>
            <w:top w:val="none" w:sz="0" w:space="0" w:color="auto"/>
            <w:left w:val="none" w:sz="0" w:space="0" w:color="auto"/>
            <w:bottom w:val="none" w:sz="0" w:space="0" w:color="auto"/>
            <w:right w:val="none" w:sz="0" w:space="0" w:color="auto"/>
          </w:divBdr>
        </w:div>
      </w:divsChild>
    </w:div>
    <w:div w:id="1588463569">
      <w:bodyDiv w:val="1"/>
      <w:marLeft w:val="0"/>
      <w:marRight w:val="0"/>
      <w:marTop w:val="0"/>
      <w:marBottom w:val="0"/>
      <w:divBdr>
        <w:top w:val="none" w:sz="0" w:space="0" w:color="auto"/>
        <w:left w:val="none" w:sz="0" w:space="0" w:color="auto"/>
        <w:bottom w:val="none" w:sz="0" w:space="0" w:color="auto"/>
        <w:right w:val="none" w:sz="0" w:space="0" w:color="auto"/>
      </w:divBdr>
      <w:divsChild>
        <w:div w:id="414480562">
          <w:marLeft w:val="288"/>
          <w:marRight w:val="0"/>
          <w:marTop w:val="0"/>
          <w:marBottom w:val="60"/>
          <w:divBdr>
            <w:top w:val="none" w:sz="0" w:space="0" w:color="auto"/>
            <w:left w:val="none" w:sz="0" w:space="0" w:color="auto"/>
            <w:bottom w:val="none" w:sz="0" w:space="0" w:color="auto"/>
            <w:right w:val="none" w:sz="0" w:space="0" w:color="auto"/>
          </w:divBdr>
        </w:div>
        <w:div w:id="1776438420">
          <w:marLeft w:val="562"/>
          <w:marRight w:val="0"/>
          <w:marTop w:val="0"/>
          <w:marBottom w:val="60"/>
          <w:divBdr>
            <w:top w:val="none" w:sz="0" w:space="0" w:color="auto"/>
            <w:left w:val="none" w:sz="0" w:space="0" w:color="auto"/>
            <w:bottom w:val="none" w:sz="0" w:space="0" w:color="auto"/>
            <w:right w:val="none" w:sz="0" w:space="0" w:color="auto"/>
          </w:divBdr>
        </w:div>
        <w:div w:id="1652637735">
          <w:marLeft w:val="562"/>
          <w:marRight w:val="0"/>
          <w:marTop w:val="0"/>
          <w:marBottom w:val="60"/>
          <w:divBdr>
            <w:top w:val="none" w:sz="0" w:space="0" w:color="auto"/>
            <w:left w:val="none" w:sz="0" w:space="0" w:color="auto"/>
            <w:bottom w:val="none" w:sz="0" w:space="0" w:color="auto"/>
            <w:right w:val="none" w:sz="0" w:space="0" w:color="auto"/>
          </w:divBdr>
        </w:div>
        <w:div w:id="1174296717">
          <w:marLeft w:val="562"/>
          <w:marRight w:val="0"/>
          <w:marTop w:val="0"/>
          <w:marBottom w:val="60"/>
          <w:divBdr>
            <w:top w:val="none" w:sz="0" w:space="0" w:color="auto"/>
            <w:left w:val="none" w:sz="0" w:space="0" w:color="auto"/>
            <w:bottom w:val="none" w:sz="0" w:space="0" w:color="auto"/>
            <w:right w:val="none" w:sz="0" w:space="0" w:color="auto"/>
          </w:divBdr>
        </w:div>
        <w:div w:id="2101901363">
          <w:marLeft w:val="562"/>
          <w:marRight w:val="0"/>
          <w:marTop w:val="0"/>
          <w:marBottom w:val="60"/>
          <w:divBdr>
            <w:top w:val="none" w:sz="0" w:space="0" w:color="auto"/>
            <w:left w:val="none" w:sz="0" w:space="0" w:color="auto"/>
            <w:bottom w:val="none" w:sz="0" w:space="0" w:color="auto"/>
            <w:right w:val="none" w:sz="0" w:space="0" w:color="auto"/>
          </w:divBdr>
        </w:div>
      </w:divsChild>
    </w:div>
    <w:div w:id="1643537095">
      <w:bodyDiv w:val="1"/>
      <w:marLeft w:val="0"/>
      <w:marRight w:val="0"/>
      <w:marTop w:val="0"/>
      <w:marBottom w:val="0"/>
      <w:divBdr>
        <w:top w:val="none" w:sz="0" w:space="0" w:color="auto"/>
        <w:left w:val="none" w:sz="0" w:space="0" w:color="auto"/>
        <w:bottom w:val="none" w:sz="0" w:space="0" w:color="auto"/>
        <w:right w:val="none" w:sz="0" w:space="0" w:color="auto"/>
      </w:divBdr>
      <w:divsChild>
        <w:div w:id="1024281768">
          <w:marLeft w:val="547"/>
          <w:marRight w:val="0"/>
          <w:marTop w:val="96"/>
          <w:marBottom w:val="0"/>
          <w:divBdr>
            <w:top w:val="none" w:sz="0" w:space="0" w:color="auto"/>
            <w:left w:val="none" w:sz="0" w:space="0" w:color="auto"/>
            <w:bottom w:val="none" w:sz="0" w:space="0" w:color="auto"/>
            <w:right w:val="none" w:sz="0" w:space="0" w:color="auto"/>
          </w:divBdr>
        </w:div>
      </w:divsChild>
    </w:div>
    <w:div w:id="1673874081">
      <w:bodyDiv w:val="1"/>
      <w:marLeft w:val="0"/>
      <w:marRight w:val="0"/>
      <w:marTop w:val="0"/>
      <w:marBottom w:val="0"/>
      <w:divBdr>
        <w:top w:val="none" w:sz="0" w:space="0" w:color="auto"/>
        <w:left w:val="none" w:sz="0" w:space="0" w:color="auto"/>
        <w:bottom w:val="none" w:sz="0" w:space="0" w:color="auto"/>
        <w:right w:val="none" w:sz="0" w:space="0" w:color="auto"/>
      </w:divBdr>
      <w:divsChild>
        <w:div w:id="1003359222">
          <w:marLeft w:val="288"/>
          <w:marRight w:val="0"/>
          <w:marTop w:val="0"/>
          <w:marBottom w:val="60"/>
          <w:divBdr>
            <w:top w:val="none" w:sz="0" w:space="0" w:color="auto"/>
            <w:left w:val="none" w:sz="0" w:space="0" w:color="auto"/>
            <w:bottom w:val="none" w:sz="0" w:space="0" w:color="auto"/>
            <w:right w:val="none" w:sz="0" w:space="0" w:color="auto"/>
          </w:divBdr>
        </w:div>
        <w:div w:id="646864330">
          <w:marLeft w:val="562"/>
          <w:marRight w:val="0"/>
          <w:marTop w:val="0"/>
          <w:marBottom w:val="60"/>
          <w:divBdr>
            <w:top w:val="none" w:sz="0" w:space="0" w:color="auto"/>
            <w:left w:val="none" w:sz="0" w:space="0" w:color="auto"/>
            <w:bottom w:val="none" w:sz="0" w:space="0" w:color="auto"/>
            <w:right w:val="none" w:sz="0" w:space="0" w:color="auto"/>
          </w:divBdr>
        </w:div>
        <w:div w:id="1237284022">
          <w:marLeft w:val="562"/>
          <w:marRight w:val="0"/>
          <w:marTop w:val="0"/>
          <w:marBottom w:val="60"/>
          <w:divBdr>
            <w:top w:val="none" w:sz="0" w:space="0" w:color="auto"/>
            <w:left w:val="none" w:sz="0" w:space="0" w:color="auto"/>
            <w:bottom w:val="none" w:sz="0" w:space="0" w:color="auto"/>
            <w:right w:val="none" w:sz="0" w:space="0" w:color="auto"/>
          </w:divBdr>
        </w:div>
        <w:div w:id="1316564174">
          <w:marLeft w:val="562"/>
          <w:marRight w:val="0"/>
          <w:marTop w:val="0"/>
          <w:marBottom w:val="60"/>
          <w:divBdr>
            <w:top w:val="none" w:sz="0" w:space="0" w:color="auto"/>
            <w:left w:val="none" w:sz="0" w:space="0" w:color="auto"/>
            <w:bottom w:val="none" w:sz="0" w:space="0" w:color="auto"/>
            <w:right w:val="none" w:sz="0" w:space="0" w:color="auto"/>
          </w:divBdr>
        </w:div>
      </w:divsChild>
    </w:div>
    <w:div w:id="1686521335">
      <w:bodyDiv w:val="1"/>
      <w:marLeft w:val="0"/>
      <w:marRight w:val="0"/>
      <w:marTop w:val="0"/>
      <w:marBottom w:val="0"/>
      <w:divBdr>
        <w:top w:val="none" w:sz="0" w:space="0" w:color="auto"/>
        <w:left w:val="none" w:sz="0" w:space="0" w:color="auto"/>
        <w:bottom w:val="none" w:sz="0" w:space="0" w:color="auto"/>
        <w:right w:val="none" w:sz="0" w:space="0" w:color="auto"/>
      </w:divBdr>
      <w:divsChild>
        <w:div w:id="1998147652">
          <w:marLeft w:val="547"/>
          <w:marRight w:val="0"/>
          <w:marTop w:val="154"/>
          <w:marBottom w:val="0"/>
          <w:divBdr>
            <w:top w:val="none" w:sz="0" w:space="0" w:color="auto"/>
            <w:left w:val="none" w:sz="0" w:space="0" w:color="auto"/>
            <w:bottom w:val="none" w:sz="0" w:space="0" w:color="auto"/>
            <w:right w:val="none" w:sz="0" w:space="0" w:color="auto"/>
          </w:divBdr>
        </w:div>
      </w:divsChild>
    </w:div>
    <w:div w:id="1696466502">
      <w:bodyDiv w:val="1"/>
      <w:marLeft w:val="0"/>
      <w:marRight w:val="0"/>
      <w:marTop w:val="0"/>
      <w:marBottom w:val="0"/>
      <w:divBdr>
        <w:top w:val="none" w:sz="0" w:space="0" w:color="auto"/>
        <w:left w:val="none" w:sz="0" w:space="0" w:color="auto"/>
        <w:bottom w:val="none" w:sz="0" w:space="0" w:color="auto"/>
        <w:right w:val="none" w:sz="0" w:space="0" w:color="auto"/>
      </w:divBdr>
      <w:divsChild>
        <w:div w:id="1257862909">
          <w:marLeft w:val="1166"/>
          <w:marRight w:val="0"/>
          <w:marTop w:val="134"/>
          <w:marBottom w:val="0"/>
          <w:divBdr>
            <w:top w:val="none" w:sz="0" w:space="0" w:color="auto"/>
            <w:left w:val="none" w:sz="0" w:space="0" w:color="auto"/>
            <w:bottom w:val="none" w:sz="0" w:space="0" w:color="auto"/>
            <w:right w:val="none" w:sz="0" w:space="0" w:color="auto"/>
          </w:divBdr>
        </w:div>
      </w:divsChild>
    </w:div>
    <w:div w:id="1705984804">
      <w:bodyDiv w:val="1"/>
      <w:marLeft w:val="0"/>
      <w:marRight w:val="0"/>
      <w:marTop w:val="0"/>
      <w:marBottom w:val="0"/>
      <w:divBdr>
        <w:top w:val="none" w:sz="0" w:space="0" w:color="auto"/>
        <w:left w:val="none" w:sz="0" w:space="0" w:color="auto"/>
        <w:bottom w:val="none" w:sz="0" w:space="0" w:color="auto"/>
        <w:right w:val="none" w:sz="0" w:space="0" w:color="auto"/>
      </w:divBdr>
    </w:div>
    <w:div w:id="1777288763">
      <w:bodyDiv w:val="1"/>
      <w:marLeft w:val="0"/>
      <w:marRight w:val="0"/>
      <w:marTop w:val="0"/>
      <w:marBottom w:val="0"/>
      <w:divBdr>
        <w:top w:val="none" w:sz="0" w:space="0" w:color="auto"/>
        <w:left w:val="none" w:sz="0" w:space="0" w:color="auto"/>
        <w:bottom w:val="none" w:sz="0" w:space="0" w:color="auto"/>
        <w:right w:val="none" w:sz="0" w:space="0" w:color="auto"/>
      </w:divBdr>
    </w:div>
    <w:div w:id="1803887598">
      <w:bodyDiv w:val="1"/>
      <w:marLeft w:val="0"/>
      <w:marRight w:val="0"/>
      <w:marTop w:val="0"/>
      <w:marBottom w:val="0"/>
      <w:divBdr>
        <w:top w:val="none" w:sz="0" w:space="0" w:color="auto"/>
        <w:left w:val="none" w:sz="0" w:space="0" w:color="auto"/>
        <w:bottom w:val="none" w:sz="0" w:space="0" w:color="auto"/>
        <w:right w:val="none" w:sz="0" w:space="0" w:color="auto"/>
      </w:divBdr>
      <w:divsChild>
        <w:div w:id="1359424997">
          <w:marLeft w:val="547"/>
          <w:marRight w:val="0"/>
          <w:marTop w:val="106"/>
          <w:marBottom w:val="0"/>
          <w:divBdr>
            <w:top w:val="none" w:sz="0" w:space="0" w:color="auto"/>
            <w:left w:val="none" w:sz="0" w:space="0" w:color="auto"/>
            <w:bottom w:val="none" w:sz="0" w:space="0" w:color="auto"/>
            <w:right w:val="none" w:sz="0" w:space="0" w:color="auto"/>
          </w:divBdr>
        </w:div>
        <w:div w:id="642008395">
          <w:marLeft w:val="1166"/>
          <w:marRight w:val="0"/>
          <w:marTop w:val="96"/>
          <w:marBottom w:val="0"/>
          <w:divBdr>
            <w:top w:val="none" w:sz="0" w:space="0" w:color="auto"/>
            <w:left w:val="none" w:sz="0" w:space="0" w:color="auto"/>
            <w:bottom w:val="none" w:sz="0" w:space="0" w:color="auto"/>
            <w:right w:val="none" w:sz="0" w:space="0" w:color="auto"/>
          </w:divBdr>
        </w:div>
        <w:div w:id="1614554641">
          <w:marLeft w:val="1166"/>
          <w:marRight w:val="0"/>
          <w:marTop w:val="96"/>
          <w:marBottom w:val="0"/>
          <w:divBdr>
            <w:top w:val="none" w:sz="0" w:space="0" w:color="auto"/>
            <w:left w:val="none" w:sz="0" w:space="0" w:color="auto"/>
            <w:bottom w:val="none" w:sz="0" w:space="0" w:color="auto"/>
            <w:right w:val="none" w:sz="0" w:space="0" w:color="auto"/>
          </w:divBdr>
        </w:div>
      </w:divsChild>
    </w:div>
    <w:div w:id="1903440852">
      <w:bodyDiv w:val="1"/>
      <w:marLeft w:val="0"/>
      <w:marRight w:val="0"/>
      <w:marTop w:val="0"/>
      <w:marBottom w:val="0"/>
      <w:divBdr>
        <w:top w:val="none" w:sz="0" w:space="0" w:color="auto"/>
        <w:left w:val="none" w:sz="0" w:space="0" w:color="auto"/>
        <w:bottom w:val="none" w:sz="0" w:space="0" w:color="auto"/>
        <w:right w:val="none" w:sz="0" w:space="0" w:color="auto"/>
      </w:divBdr>
      <w:divsChild>
        <w:div w:id="38167452">
          <w:marLeft w:val="547"/>
          <w:marRight w:val="0"/>
          <w:marTop w:val="154"/>
          <w:marBottom w:val="0"/>
          <w:divBdr>
            <w:top w:val="none" w:sz="0" w:space="0" w:color="auto"/>
            <w:left w:val="none" w:sz="0" w:space="0" w:color="auto"/>
            <w:bottom w:val="none" w:sz="0" w:space="0" w:color="auto"/>
            <w:right w:val="none" w:sz="0" w:space="0" w:color="auto"/>
          </w:divBdr>
        </w:div>
        <w:div w:id="703746703">
          <w:marLeft w:val="1166"/>
          <w:marRight w:val="0"/>
          <w:marTop w:val="134"/>
          <w:marBottom w:val="0"/>
          <w:divBdr>
            <w:top w:val="none" w:sz="0" w:space="0" w:color="auto"/>
            <w:left w:val="none" w:sz="0" w:space="0" w:color="auto"/>
            <w:bottom w:val="none" w:sz="0" w:space="0" w:color="auto"/>
            <w:right w:val="none" w:sz="0" w:space="0" w:color="auto"/>
          </w:divBdr>
        </w:div>
        <w:div w:id="277680512">
          <w:marLeft w:val="1166"/>
          <w:marRight w:val="0"/>
          <w:marTop w:val="154"/>
          <w:marBottom w:val="0"/>
          <w:divBdr>
            <w:top w:val="none" w:sz="0" w:space="0" w:color="auto"/>
            <w:left w:val="none" w:sz="0" w:space="0" w:color="auto"/>
            <w:bottom w:val="none" w:sz="0" w:space="0" w:color="auto"/>
            <w:right w:val="none" w:sz="0" w:space="0" w:color="auto"/>
          </w:divBdr>
        </w:div>
      </w:divsChild>
    </w:div>
    <w:div w:id="1954241648">
      <w:bodyDiv w:val="1"/>
      <w:marLeft w:val="0"/>
      <w:marRight w:val="0"/>
      <w:marTop w:val="0"/>
      <w:marBottom w:val="0"/>
      <w:divBdr>
        <w:top w:val="none" w:sz="0" w:space="0" w:color="auto"/>
        <w:left w:val="none" w:sz="0" w:space="0" w:color="auto"/>
        <w:bottom w:val="none" w:sz="0" w:space="0" w:color="auto"/>
        <w:right w:val="none" w:sz="0" w:space="0" w:color="auto"/>
      </w:divBdr>
    </w:div>
    <w:div w:id="2008633609">
      <w:bodyDiv w:val="1"/>
      <w:marLeft w:val="0"/>
      <w:marRight w:val="0"/>
      <w:marTop w:val="0"/>
      <w:marBottom w:val="0"/>
      <w:divBdr>
        <w:top w:val="none" w:sz="0" w:space="0" w:color="auto"/>
        <w:left w:val="none" w:sz="0" w:space="0" w:color="auto"/>
        <w:bottom w:val="none" w:sz="0" w:space="0" w:color="auto"/>
        <w:right w:val="none" w:sz="0" w:space="0" w:color="auto"/>
      </w:divBdr>
    </w:div>
    <w:div w:id="2044359861">
      <w:bodyDiv w:val="1"/>
      <w:marLeft w:val="0"/>
      <w:marRight w:val="0"/>
      <w:marTop w:val="0"/>
      <w:marBottom w:val="0"/>
      <w:divBdr>
        <w:top w:val="none" w:sz="0" w:space="0" w:color="auto"/>
        <w:left w:val="none" w:sz="0" w:space="0" w:color="auto"/>
        <w:bottom w:val="none" w:sz="0" w:space="0" w:color="auto"/>
        <w:right w:val="none" w:sz="0" w:space="0" w:color="auto"/>
      </w:divBdr>
      <w:divsChild>
        <w:div w:id="1775126406">
          <w:marLeft w:val="922"/>
          <w:marRight w:val="0"/>
          <w:marTop w:val="0"/>
          <w:marBottom w:val="20"/>
          <w:divBdr>
            <w:top w:val="none" w:sz="0" w:space="0" w:color="auto"/>
            <w:left w:val="none" w:sz="0" w:space="0" w:color="auto"/>
            <w:bottom w:val="none" w:sz="0" w:space="0" w:color="auto"/>
            <w:right w:val="none" w:sz="0" w:space="0" w:color="auto"/>
          </w:divBdr>
        </w:div>
      </w:divsChild>
    </w:div>
    <w:div w:id="2056351473">
      <w:bodyDiv w:val="1"/>
      <w:marLeft w:val="0"/>
      <w:marRight w:val="0"/>
      <w:marTop w:val="0"/>
      <w:marBottom w:val="0"/>
      <w:divBdr>
        <w:top w:val="none" w:sz="0" w:space="0" w:color="auto"/>
        <w:left w:val="none" w:sz="0" w:space="0" w:color="auto"/>
        <w:bottom w:val="none" w:sz="0" w:space="0" w:color="auto"/>
        <w:right w:val="none" w:sz="0" w:space="0" w:color="auto"/>
      </w:divBdr>
      <w:divsChild>
        <w:div w:id="276715249">
          <w:marLeft w:val="547"/>
          <w:marRight w:val="0"/>
          <w:marTop w:val="96"/>
          <w:marBottom w:val="0"/>
          <w:divBdr>
            <w:top w:val="none" w:sz="0" w:space="0" w:color="auto"/>
            <w:left w:val="none" w:sz="0" w:space="0" w:color="auto"/>
            <w:bottom w:val="none" w:sz="0" w:space="0" w:color="auto"/>
            <w:right w:val="none" w:sz="0" w:space="0" w:color="auto"/>
          </w:divBdr>
        </w:div>
      </w:divsChild>
    </w:div>
    <w:div w:id="2077391985">
      <w:bodyDiv w:val="1"/>
      <w:marLeft w:val="0"/>
      <w:marRight w:val="0"/>
      <w:marTop w:val="0"/>
      <w:marBottom w:val="0"/>
      <w:divBdr>
        <w:top w:val="none" w:sz="0" w:space="0" w:color="auto"/>
        <w:left w:val="none" w:sz="0" w:space="0" w:color="auto"/>
        <w:bottom w:val="none" w:sz="0" w:space="0" w:color="auto"/>
        <w:right w:val="none" w:sz="0" w:space="0" w:color="auto"/>
      </w:divBdr>
      <w:divsChild>
        <w:div w:id="653142022">
          <w:marLeft w:val="547"/>
          <w:marRight w:val="0"/>
          <w:marTop w:val="130"/>
          <w:marBottom w:val="0"/>
          <w:divBdr>
            <w:top w:val="none" w:sz="0" w:space="0" w:color="auto"/>
            <w:left w:val="none" w:sz="0" w:space="0" w:color="auto"/>
            <w:bottom w:val="none" w:sz="0" w:space="0" w:color="auto"/>
            <w:right w:val="none" w:sz="0" w:space="0" w:color="auto"/>
          </w:divBdr>
        </w:div>
      </w:divsChild>
    </w:div>
    <w:div w:id="2138907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5AIRPNAIUNRU-1328258698-4365</_dlc_DocId>
    <_dlc_DocIdUrl xmlns="71c5aaf6-e6ce-465b-b873-5148d2a4c105">
      <Url>https://nokia.sharepoint.com/sites/c5g/5gradio/_layouts/15/DocIdRedir.aspx?ID=5AIRPNAIUNRU-1328258698-4365</Url>
      <Description>5AIRPNAIUNRU-1328258698-4365</Description>
    </_dlc_DocIdUrl>
    <Information xmlns="3b34c8f0-1ef5-4d1e-bb66-517ce7fe7356" xsi:nil="true"/>
    <Associated_x0020_Task xmlns="3b34c8f0-1ef5-4d1e-bb66-517ce7fe7356"/>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9F62419-756A-4F5B-818A-701B47B34390}">
  <ds:schemaRefs>
    <ds:schemaRef ds:uri="Microsoft.SharePoint.Taxonomy.ContentTypeSync"/>
  </ds:schemaRefs>
</ds:datastoreItem>
</file>

<file path=customXml/itemProps2.xml><?xml version="1.0" encoding="utf-8"?>
<ds:datastoreItem xmlns:ds="http://schemas.openxmlformats.org/officeDocument/2006/customXml" ds:itemID="{2E01FD78-BE28-4F8B-83EF-750AAF52A1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688B3D-BD4D-4D25-9042-E31CF3916828}">
  <ds:schemaRefs>
    <ds:schemaRef ds:uri="http://schemas.openxmlformats.org/officeDocument/2006/bibliography"/>
  </ds:schemaRefs>
</ds:datastoreItem>
</file>

<file path=customXml/itemProps4.xml><?xml version="1.0" encoding="utf-8"?>
<ds:datastoreItem xmlns:ds="http://schemas.openxmlformats.org/officeDocument/2006/customXml" ds:itemID="{A6450495-ECCD-49AE-86C6-73AEF019A35E}">
  <ds:schemaRefs>
    <ds:schemaRef ds:uri="http://schemas.microsoft.com/sharepoint/v3/contenttype/forms"/>
  </ds:schemaRefs>
</ds:datastoreItem>
</file>

<file path=customXml/itemProps5.xml><?xml version="1.0" encoding="utf-8"?>
<ds:datastoreItem xmlns:ds="http://schemas.openxmlformats.org/officeDocument/2006/customXml" ds:itemID="{98FC9B28-5569-4A34-8D62-CA765BF629E3}">
  <ds:schemaRefs>
    <ds:schemaRef ds:uri="http://purl.org/dc/terms/"/>
    <ds:schemaRef ds:uri="http://schemas.microsoft.com/office/2006/documentManagement/types"/>
    <ds:schemaRef ds:uri="http://schemas.microsoft.com/office/2006/metadata/properties"/>
    <ds:schemaRef ds:uri="71c5aaf6-e6ce-465b-b873-5148d2a4c105"/>
    <ds:schemaRef ds:uri="http://purl.org/dc/elements/1.1/"/>
    <ds:schemaRef ds:uri="http://schemas.openxmlformats.org/package/2006/metadata/core-properties"/>
    <ds:schemaRef ds:uri="http://schemas.microsoft.com/office/infopath/2007/PartnerControls"/>
    <ds:schemaRef ds:uri="0b6aed8e-0313-4d17-80ff-d0e5da4931c5"/>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594721BF-617F-4D15-BB0F-95F09DE9F1E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8</Pages>
  <Words>3261</Words>
  <Characters>18588</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Discussion on Network Controlled Small Gaps for NR</vt:lpstr>
    </vt:vector>
  </TitlesOfParts>
  <Company/>
  <LinksUpToDate>false</LinksUpToDate>
  <CharactersWithSpaces>21806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Network Controlled Small Gaps for NR</dc:title>
  <dc:subject/>
  <dc:creator>Nokia</dc:creator>
  <cp:keywords/>
  <dc:description/>
  <cp:lastModifiedBy>Nokia</cp:lastModifiedBy>
  <cp:revision>5</cp:revision>
  <dcterms:created xsi:type="dcterms:W3CDTF">2022-02-12T20:27:00Z</dcterms:created>
  <dcterms:modified xsi:type="dcterms:W3CDTF">2022-02-14T21:31:00Z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6df8e687-83f5-4783-a40f-16b65140b5df</vt:lpwstr>
  </property>
</Properties>
</file>